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72</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5</w:t>
      </w:r>
      <w:ins w:id="0" w:author="Yuang(ZTE)" w:date="2025-11-19T13:30:34Z">
        <w:r>
          <w:rPr>
            <w:rFonts w:hint="eastAsia" w:cs="Arial"/>
            <w:b/>
            <w:sz w:val="24"/>
            <w:szCs w:val="24"/>
            <w:lang w:val="en-US" w:eastAsia="zh-CN"/>
          </w:rPr>
          <w:t>10</w:t>
        </w:r>
      </w:ins>
      <w:ins w:id="1" w:author="Yuang(ZTE)" w:date="2025-11-19T13:30:35Z">
        <w:r>
          <w:rPr>
            <w:rFonts w:hint="eastAsia" w:cs="Arial"/>
            <w:b/>
            <w:sz w:val="24"/>
            <w:szCs w:val="24"/>
            <w:lang w:val="en-US" w:eastAsia="zh-CN"/>
          </w:rPr>
          <w:t>875</w:t>
        </w:r>
      </w:ins>
      <w:del w:id="2" w:author="Yuang(ZTE)" w:date="2025-11-19T13:30:33Z">
        <w:bookmarkStart w:id="23" w:name="_GoBack"/>
        <w:bookmarkEnd w:id="23"/>
        <w:r>
          <w:rPr>
            <w:rFonts w:hint="default" w:ascii="Arial" w:hAnsi="Arial" w:cs="Arial"/>
            <w:b/>
            <w:sz w:val="24"/>
            <w:szCs w:val="24"/>
            <w:lang w:val="en-US" w:eastAsia="zh-CN"/>
          </w:rPr>
          <w:delText>0</w:delText>
        </w:r>
      </w:del>
      <w:del w:id="3" w:author="Yuang(ZTE)" w:date="2025-11-19T13:30:32Z">
        <w:r>
          <w:rPr>
            <w:rFonts w:hint="eastAsia" w:cs="Arial"/>
            <w:b/>
            <w:sz w:val="24"/>
            <w:szCs w:val="24"/>
            <w:lang w:val="en-US" w:eastAsia="zh-CN"/>
          </w:rPr>
          <w:delText>9904</w:delText>
        </w:r>
      </w:del>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lang w:val="en-US" w:eastAsia="zh-CN"/>
        </w:rPr>
        <w:t>1</w:t>
      </w:r>
      <w:r>
        <w:rPr>
          <w:rFonts w:hint="eastAsia" w:ascii="Arial" w:hAnsi="Arial" w:cs="Arial"/>
          <w:b/>
          <w:sz w:val="24"/>
          <w:szCs w:val="24"/>
          <w:lang w:val="en-US" w:eastAsia="zh-CN"/>
        </w:rPr>
        <w:t>7</w:t>
      </w:r>
      <w:r>
        <w:rPr>
          <w:rFonts w:hint="default" w:ascii="Arial" w:hAnsi="Arial" w:cs="Arial"/>
          <w:b/>
          <w:sz w:val="24"/>
          <w:szCs w:val="24"/>
          <w:lang w:val="en-US" w:eastAsia="zh-CN"/>
        </w:rPr>
        <w:t xml:space="preserve"> - </w:t>
      </w:r>
      <w:r>
        <w:rPr>
          <w:rFonts w:hint="eastAsia" w:ascii="Arial" w:hAnsi="Arial" w:cs="Arial"/>
          <w:b/>
          <w:sz w:val="24"/>
          <w:szCs w:val="24"/>
          <w:lang w:val="en-US" w:eastAsia="zh-CN"/>
        </w:rPr>
        <w:t>21</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November</w:t>
      </w:r>
      <w:r>
        <w:rPr>
          <w:rFonts w:hint="default" w:ascii="Arial" w:hAnsi="Arial" w:cs="Arial"/>
          <w:b/>
          <w:sz w:val="24"/>
          <w:szCs w:val="24"/>
          <w:lang w:val="en-US" w:eastAsia="zh-CN"/>
        </w:rPr>
        <w:t xml:space="preserve">, </w:t>
      </w:r>
      <w:r>
        <w:rPr>
          <w:rFonts w:hint="default" w:ascii="Arial" w:hAnsi="Arial" w:cs="Arial"/>
          <w:b/>
          <w:sz w:val="24"/>
          <w:szCs w:val="24"/>
        </w:rPr>
        <w:t>202</w:t>
      </w:r>
      <w:r>
        <w:rPr>
          <w:rFonts w:hint="default" w:ascii="Arial" w:hAnsi="Arial" w:cs="Arial"/>
          <w:b/>
          <w:sz w:val="24"/>
          <w:szCs w:val="24"/>
          <w:lang w:val="en-US" w:eastAsia="zh-CN"/>
        </w:rPr>
        <w:t xml:space="preserve">5, </w:t>
      </w:r>
      <w:r>
        <w:rPr>
          <w:rFonts w:hint="eastAsia" w:ascii="Arial" w:hAnsi="Arial" w:cs="Arial"/>
          <w:b/>
          <w:sz w:val="24"/>
          <w:szCs w:val="24"/>
          <w:lang w:val="en-US" w:eastAsia="zh-CN"/>
        </w:rPr>
        <w:t>Dallas</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USA</w:t>
      </w:r>
    </w:p>
    <w:p>
      <w:pPr>
        <w:spacing w:after="0"/>
        <w:rPr>
          <w:rFonts w:ascii="Arial" w:hAnsi="Arial" w:eastAsia="MS Mincho"/>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Solution#33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solution#33 update.</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eastAsia" w:eastAsia="宋体"/>
          <w:lang w:val="en-US" w:eastAsia="zh-CN"/>
        </w:rPr>
      </w:pPr>
      <w:r>
        <w:rPr>
          <w:rFonts w:hint="eastAsia" w:eastAsia="宋体"/>
          <w:lang w:val="en-US" w:eastAsia="zh-CN"/>
        </w:rPr>
        <w:t>The following ENs can be deleted :</w:t>
      </w:r>
    </w:p>
    <w:p>
      <w:pPr>
        <w:rPr>
          <w:rFonts w:eastAsia="宋体"/>
          <w:color w:val="FF0000"/>
          <w:lang w:val="en-US" w:eastAsia="zh-CN"/>
        </w:rPr>
      </w:pPr>
      <w:r>
        <w:rPr>
          <w:rFonts w:eastAsia="宋体"/>
          <w:color w:val="FF0000"/>
          <w:lang w:val="en-US" w:eastAsia="zh-CN"/>
        </w:rPr>
        <w:t xml:space="preserve">Editor’s Note: It is FFS whether and how to collect the malicious information (ground truth data). </w:t>
      </w:r>
    </w:p>
    <w:p>
      <w:pPr>
        <w:rPr>
          <w:rFonts w:hint="eastAsia" w:eastAsia="宋体"/>
          <w:lang w:val="en-US" w:eastAsia="zh-CN"/>
        </w:rPr>
      </w:pPr>
      <w:r>
        <w:rPr>
          <w:rFonts w:hint="eastAsia" w:eastAsia="宋体"/>
          <w:lang w:val="en-US" w:eastAsia="zh-CN"/>
        </w:rPr>
        <w:t>This information can be collected from operator</w:t>
      </w:r>
      <w:r>
        <w:rPr>
          <w:rFonts w:hint="default" w:eastAsia="宋体"/>
          <w:lang w:val="en-US" w:eastAsia="zh-CN"/>
        </w:rPr>
        <w:t>’</w:t>
      </w:r>
      <w:r>
        <w:rPr>
          <w:rFonts w:hint="eastAsia" w:eastAsia="宋体"/>
          <w:lang w:val="en-US" w:eastAsia="zh-CN"/>
        </w:rPr>
        <w:t>s server or database, or external AF. The EN is removed and the table is updated accordingly.</w:t>
      </w:r>
    </w:p>
    <w:p>
      <w:pPr>
        <w:rPr>
          <w:rFonts w:eastAsia="宋体"/>
          <w:color w:val="FF0000"/>
          <w:lang w:val="en-US" w:eastAsia="zh-CN"/>
        </w:rPr>
      </w:pPr>
      <w:r>
        <w:rPr>
          <w:rFonts w:eastAsia="宋体"/>
          <w:color w:val="FF0000"/>
          <w:lang w:val="en-US" w:eastAsia="zh-CN"/>
        </w:rPr>
        <w:t>Editor’s Note: Input data to identify malicious packets in a traffic flow is FFS.</w:t>
      </w:r>
    </w:p>
    <w:p>
      <w:pPr>
        <w:rPr>
          <w:rFonts w:hint="eastAsia" w:eastAsia="宋体"/>
          <w:lang w:val="en-US" w:eastAsia="zh-CN"/>
        </w:rPr>
      </w:pPr>
      <w:r>
        <w:rPr>
          <w:rFonts w:hint="eastAsia" w:eastAsia="宋体"/>
          <w:lang w:val="en-US" w:eastAsia="zh-CN"/>
        </w:rPr>
        <w:t>The per packet identification is out of the scope of this solution, a note is added, and the EN above can be removed.</w:t>
      </w:r>
    </w:p>
    <w:p>
      <w:pPr>
        <w:rPr>
          <w:rFonts w:hint="default" w:eastAsia="宋体"/>
          <w:lang w:val="en-US" w:eastAsia="zh-CN"/>
        </w:rPr>
      </w:pPr>
      <w:r>
        <w:rPr>
          <w:rFonts w:hint="eastAsia" w:eastAsia="宋体"/>
          <w:lang w:val="en-US" w:eastAsia="zh-CN"/>
        </w:rPr>
        <w:t>Besides, the Note in clause 6.33.3 has updated, the PCF can trigger the analytics request based on request from AF.</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326248711"/>
      <w:bookmarkStart w:id="2" w:name="_Toc97052459"/>
      <w:bookmarkStart w:id="3" w:name="_Toc510604409"/>
      <w:bookmarkStart w:id="4" w:name="_Toc97052787"/>
      <w:bookmarkStart w:id="5" w:name="_Toc97057841"/>
      <w:bookmarkStart w:id="6" w:name="_Toc97057914"/>
      <w:r>
        <w:rPr>
          <w:rFonts w:eastAsia="MS Mincho"/>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update</w:t>
      </w:r>
      <w:r>
        <w:rPr>
          <w:rFonts w:eastAsia="等线"/>
          <w:color w:val="000000"/>
          <w:lang w:eastAsia="zh-CN"/>
        </w:rPr>
        <w:t xml:space="preserve"> solution for Key Issue #</w:t>
      </w:r>
      <w:r>
        <w:rPr>
          <w:rFonts w:hint="eastAsia" w:eastAsia="等线"/>
          <w:color w:val="000000"/>
          <w:lang w:val="en-US" w:eastAsia="zh-CN"/>
        </w:rPr>
        <w:t>2</w:t>
      </w:r>
      <w:r>
        <w:rPr>
          <w:rFonts w:eastAsia="等线"/>
          <w:color w:val="000000"/>
          <w:lang w:eastAsia="zh-CN"/>
        </w:rPr>
        <w:t xml:space="preserve">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MS Mincho"/>
          <w:color w:val="000000"/>
          <w:lang w:eastAsia="ja-JP"/>
        </w:rPr>
        <w:t>.</w:t>
      </w:r>
    </w:p>
    <w:p>
      <w:pPr>
        <w:jc w:val="center"/>
      </w:pPr>
      <w:r>
        <w:rPr>
          <w:b/>
          <w:sz w:val="30"/>
          <w:szCs w:val="30"/>
        </w:rPr>
        <w:t>---------- Start of change ----------</w:t>
      </w:r>
    </w:p>
    <w:p>
      <w:pPr>
        <w:pStyle w:val="3"/>
      </w:pPr>
      <w:bookmarkStart w:id="7" w:name="startOfAnnexes"/>
      <w:bookmarkEnd w:id="7"/>
      <w:bookmarkStart w:id="8" w:name="_Toc93070684"/>
      <w:bookmarkStart w:id="9" w:name="_Toc500949097"/>
      <w:bookmarkStart w:id="10" w:name="_Toc92875660"/>
      <w:bookmarkStart w:id="11" w:name="_Toc146539438"/>
      <w:r>
        <w:t>6.</w:t>
      </w:r>
      <w:r>
        <w:rPr>
          <w:rFonts w:hint="eastAsia" w:eastAsia="宋体"/>
          <w:lang w:val="en-US" w:eastAsia="zh-CN"/>
        </w:rPr>
        <w:t>33</w:t>
      </w:r>
      <w:r>
        <w:rPr>
          <w:rFonts w:hint="eastAsia"/>
        </w:rPr>
        <w:tab/>
      </w:r>
      <w:r>
        <w:t>Solution</w:t>
      </w:r>
      <w:r>
        <w:rPr>
          <w:rFonts w:hint="eastAsia"/>
        </w:rPr>
        <w:t xml:space="preserve"> #</w:t>
      </w:r>
      <w:r>
        <w:t xml:space="preserve">X: </w:t>
      </w:r>
      <w:bookmarkEnd w:id="8"/>
      <w:bookmarkEnd w:id="9"/>
      <w:bookmarkEnd w:id="10"/>
      <w:bookmarkEnd w:id="11"/>
      <w:r>
        <w:rPr>
          <w:rFonts w:hint="eastAsia" w:eastAsia="宋体"/>
          <w:lang w:val="en-US"/>
        </w:rPr>
        <w:t>Malicious traffic identification and mitigation</w:t>
      </w:r>
    </w:p>
    <w:p>
      <w:pPr>
        <w:pStyle w:val="4"/>
        <w:rPr>
          <w:rFonts w:eastAsia="宋体"/>
          <w:lang w:val="en-US"/>
        </w:rPr>
      </w:pPr>
      <w:bookmarkStart w:id="12" w:name="_Toc92875662"/>
      <w:bookmarkStart w:id="13" w:name="_Toc500949099"/>
      <w:bookmarkStart w:id="14" w:name="_Toc93070686"/>
      <w:bookmarkStart w:id="15" w:name="_Toc146539440"/>
      <w:r>
        <w:t>6.</w:t>
      </w:r>
      <w:r>
        <w:rPr>
          <w:rFonts w:hint="eastAsia" w:eastAsia="宋体"/>
          <w:lang w:val="en-US" w:eastAsia="zh-CN"/>
        </w:rPr>
        <w:t>33</w:t>
      </w:r>
      <w:r>
        <w:t>.</w:t>
      </w:r>
      <w:r>
        <w:rPr>
          <w:rFonts w:hint="eastAsia" w:eastAsia="宋体"/>
          <w:lang w:val="en-US"/>
        </w:rPr>
        <w:t>1</w:t>
      </w:r>
      <w:r>
        <w:rPr>
          <w:rFonts w:hint="eastAsia"/>
        </w:rPr>
        <w:tab/>
      </w:r>
      <w:r>
        <w:rPr>
          <w:rFonts w:hint="eastAsia" w:eastAsia="宋体"/>
          <w:lang w:val="en-US"/>
        </w:rPr>
        <w:t>High level principles</w:t>
      </w:r>
    </w:p>
    <w:p>
      <w:pPr>
        <w:rPr>
          <w:lang w:val="en-US"/>
        </w:rPr>
      </w:pPr>
      <w:r>
        <w:rPr>
          <w:rFonts w:hint="eastAsia" w:eastAsia="宋体"/>
          <w:lang w:val="en-US" w:eastAsia="zh-CN"/>
        </w:rPr>
        <w:t xml:space="preserve">This solution addresses KI#2.The NWDAF is enhanced to support </w:t>
      </w:r>
      <w:r>
        <w:rPr>
          <w:rFonts w:eastAsia="宋体"/>
          <w:lang w:val="en-US" w:eastAsia="zh-CN"/>
        </w:rPr>
        <w:t>‘</w:t>
      </w:r>
      <w:r>
        <w:rPr>
          <w:rFonts w:hint="eastAsia" w:eastAsia="宋体"/>
          <w:lang w:val="en-US" w:eastAsia="zh-CN"/>
        </w:rPr>
        <w:t>traffic analyse</w:t>
      </w:r>
      <w:r>
        <w:rPr>
          <w:rFonts w:eastAsia="宋体"/>
          <w:lang w:val="en-US" w:eastAsia="zh-CN"/>
        </w:rPr>
        <w:t>’</w:t>
      </w:r>
      <w:r>
        <w:rPr>
          <w:rFonts w:hint="eastAsia" w:eastAsia="宋体"/>
          <w:lang w:val="en-US" w:eastAsia="zh-CN"/>
        </w:rPr>
        <w:t xml:space="preserve"> Analytics ID. The NF consumer can input the Application identifier, QFI or IP-5 tuple to the ML Model related to this Analytics ID and the model outputs a binary value (i.e. it is a normal application/data flow or malicious application/data flow) and optionally the malicious type.</w:t>
      </w:r>
    </w:p>
    <w:p>
      <w:pPr>
        <w:pStyle w:val="4"/>
      </w:pPr>
      <w:r>
        <w:t>6.</w:t>
      </w:r>
      <w:r>
        <w:rPr>
          <w:rFonts w:hint="eastAsia" w:eastAsia="宋体"/>
          <w:lang w:val="en-US" w:eastAsia="zh-CN"/>
        </w:rPr>
        <w:t>33</w:t>
      </w:r>
      <w:r>
        <w:t>.</w:t>
      </w:r>
      <w:r>
        <w:rPr>
          <w:rFonts w:hint="eastAsia" w:eastAsia="宋体"/>
          <w:lang w:val="en-US"/>
        </w:rPr>
        <w:t>2</w:t>
      </w:r>
      <w:r>
        <w:rPr>
          <w:rFonts w:hint="eastAsia"/>
        </w:rPr>
        <w:tab/>
      </w:r>
      <w:r>
        <w:t xml:space="preserve">Functional </w:t>
      </w:r>
      <w:r>
        <w:rPr>
          <w:rFonts w:hint="eastAsia"/>
        </w:rPr>
        <w:t>Description</w:t>
      </w:r>
      <w:bookmarkEnd w:id="12"/>
      <w:bookmarkEnd w:id="13"/>
      <w:bookmarkEnd w:id="14"/>
      <w:bookmarkEnd w:id="15"/>
    </w:p>
    <w:p>
      <w:pPr>
        <w:pStyle w:val="4"/>
        <w:rPr>
          <w:sz w:val="24"/>
          <w:szCs w:val="18"/>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2.1</w:t>
      </w:r>
      <w:r>
        <w:rPr>
          <w:rFonts w:hint="eastAsia"/>
          <w:sz w:val="24"/>
          <w:szCs w:val="18"/>
        </w:rPr>
        <w:tab/>
      </w:r>
      <w:r>
        <w:rPr>
          <w:rFonts w:hint="eastAsia" w:eastAsia="宋体"/>
          <w:sz w:val="24"/>
          <w:szCs w:val="18"/>
          <w:lang w:val="en-US"/>
        </w:rPr>
        <w:t>General</w:t>
      </w:r>
      <w:r>
        <w:rPr>
          <w:sz w:val="24"/>
          <w:szCs w:val="18"/>
        </w:rPr>
        <w:t xml:space="preserve"> </w:t>
      </w:r>
      <w:r>
        <w:rPr>
          <w:rFonts w:hint="eastAsia"/>
          <w:sz w:val="24"/>
          <w:szCs w:val="18"/>
        </w:rPr>
        <w:t>Description</w:t>
      </w:r>
    </w:p>
    <w:p>
      <w:pPr>
        <w:rPr>
          <w:rFonts w:eastAsia="Yu Mincho"/>
          <w:lang w:val="en-US" w:eastAsia="ja-JP"/>
        </w:rPr>
      </w:pPr>
      <w:bookmarkStart w:id="16" w:name="_Toc500949101"/>
      <w:r>
        <w:rPr>
          <w:rFonts w:hint="eastAsia" w:eastAsia="Yu Mincho"/>
          <w:lang w:val="en-US" w:eastAsia="ja-JP"/>
        </w:rPr>
        <w:t xml:space="preserve">This solution enables intelligent and dynamic threat mitigation by allowing NWDAF to collect and analyze multi-source network data (including flow characteristics, usage patterns), detect suspicious or malicious </w:t>
      </w:r>
      <w:r>
        <w:rPr>
          <w:rFonts w:hint="eastAsia" w:eastAsia="宋体"/>
          <w:lang w:val="en-US" w:eastAsia="zh-CN"/>
        </w:rPr>
        <w:t>flows</w:t>
      </w:r>
      <w:r>
        <w:rPr>
          <w:rFonts w:hint="eastAsia" w:eastAsia="Yu Mincho"/>
          <w:lang w:val="en-US" w:eastAsia="ja-JP"/>
        </w:rPr>
        <w:t xml:space="preserve"> or applications, and coordinate with PCF, SMF, and UPF to enforce real-time policy control and traffic blocking.</w:t>
      </w:r>
      <w:bookmarkStart w:id="17" w:name="_Toc92875663"/>
      <w:bookmarkStart w:id="18" w:name="_Toc93070687"/>
      <w:bookmarkStart w:id="19" w:name="_Toc146539441"/>
    </w:p>
    <w:p>
      <w:pPr>
        <w:pStyle w:val="4"/>
        <w:rPr>
          <w:sz w:val="24"/>
          <w:szCs w:val="18"/>
          <w:lang w:val="en-US"/>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2.2</w:t>
      </w:r>
      <w:r>
        <w:rPr>
          <w:rFonts w:hint="eastAsia"/>
          <w:sz w:val="24"/>
          <w:szCs w:val="18"/>
        </w:rPr>
        <w:tab/>
      </w:r>
      <w:r>
        <w:rPr>
          <w:rFonts w:hint="eastAsia" w:eastAsia="宋体"/>
          <w:sz w:val="24"/>
          <w:szCs w:val="18"/>
          <w:lang w:val="en-US"/>
        </w:rPr>
        <w:t>Input data of the Analytics</w:t>
      </w:r>
    </w:p>
    <w:tbl>
      <w:tblPr>
        <w:tblStyle w:val="1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Information</w:t>
            </w:r>
          </w:p>
        </w:tc>
        <w:tc>
          <w:tcPr>
            <w:tcW w:w="1985"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Source</w:t>
            </w:r>
          </w:p>
        </w:tc>
        <w:tc>
          <w:tcPr>
            <w:tcW w:w="4816"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IP</w:t>
            </w:r>
            <w:r>
              <w:rPr>
                <w:rFonts w:hint="eastAsia" w:ascii="Times New Roman" w:hAnsi="Times New Roman" w:eastAsia="宋体" w:cs="Times New Roman"/>
                <w:sz w:val="20"/>
                <w:lang w:eastAsia="zh-CN"/>
              </w:rPr>
              <w:t>-5 tuple</w:t>
            </w:r>
          </w:p>
          <w:p>
            <w:pPr>
              <w:pStyle w:val="40"/>
              <w:rPr>
                <w:rFonts w:ascii="Times New Roman" w:hAnsi="Times New Roman" w:eastAsia="宋体" w:cs="Times New Roman"/>
                <w:sz w:val="20"/>
                <w:lang w:eastAsia="zh-CN"/>
              </w:rPr>
            </w:pPr>
          </w:p>
        </w:tc>
        <w:tc>
          <w:tcPr>
            <w:tcW w:w="1985" w:type="dxa"/>
          </w:tcPr>
          <w:p>
            <w:pPr>
              <w:pStyle w:val="43"/>
              <w:rPr>
                <w:rFonts w:ascii="Times New Roman" w:hAnsi="Times New Roman" w:eastAsia="宋体" w:cs="Times New Roman"/>
                <w:sz w:val="20"/>
                <w:lang w:eastAsia="zh-CN"/>
              </w:rPr>
            </w:pPr>
            <w:r>
              <w:rPr>
                <w:rFonts w:ascii="Times New Roman" w:hAnsi="Times New Roman" w:eastAsia="宋体" w:cs="Times New Roman"/>
                <w:sz w:val="20"/>
                <w:lang w:eastAsia="zh-CN"/>
              </w:rPr>
              <w:t>A</w:t>
            </w:r>
            <w:r>
              <w:rPr>
                <w:rFonts w:ascii="Times New Roman" w:hAnsi="Times New Roman" w:eastAsia="宋体" w:cs="Times New Roman"/>
                <w:sz w:val="20"/>
                <w:lang w:eastAsia="ko-KR"/>
              </w:rPr>
              <w:t>F</w:t>
            </w:r>
            <w:r>
              <w:rPr>
                <w:rFonts w:hint="eastAsia" w:ascii="Times New Roman" w:hAnsi="Times New Roman" w:eastAsia="宋体" w:cs="Times New Roman"/>
                <w:sz w:val="20"/>
                <w:lang w:eastAsia="zh-CN"/>
              </w:rPr>
              <w:t>/UPF/SMF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color w:val="000000"/>
                <w:sz w:val="20"/>
                <w:lang w:eastAsia="zh-CN" w:bidi="ar"/>
              </w:rPr>
              <w:t>The IP 5-tuple includes the source IP address, destination IP address, source port, destination port, and transport layer protocol (e.g. TCP or UDP).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Malicious information</w:t>
            </w:r>
          </w:p>
        </w:tc>
        <w:tc>
          <w:tcPr>
            <w:tcW w:w="1985" w:type="dxa"/>
          </w:tcPr>
          <w:p>
            <w:pPr>
              <w:pStyle w:val="43"/>
              <w:rPr>
                <w:rFonts w:hint="default" w:ascii="Times New Roman" w:hAnsi="Times New Roman" w:eastAsia="宋体" w:cs="Times New Roman"/>
                <w:sz w:val="20"/>
                <w:lang w:val="en-US" w:eastAsia="en-GB"/>
              </w:rPr>
            </w:pPr>
            <w:ins w:id="4" w:author="Yuang(ZTE)" w:date="2025-09-04T10:02:04Z">
              <w:del w:id="5" w:author="Yuang(ZTE)1" w:date="2025-11-19T06:32:08Z">
                <w:r>
                  <w:rPr>
                    <w:rFonts w:hint="eastAsia" w:ascii="Times New Roman" w:hAnsi="Times New Roman" w:eastAsia="宋体" w:cs="Times New Roman"/>
                    <w:sz w:val="20"/>
                    <w:lang w:val="en-US" w:eastAsia="zh-CN"/>
                  </w:rPr>
                  <w:delText>In</w:delText>
                </w:r>
              </w:del>
            </w:ins>
            <w:ins w:id="6" w:author="Yuang(ZTE)" w:date="2025-09-04T10:02:04Z">
              <w:del w:id="7" w:author="Yuang(ZTE)1" w:date="2025-11-19T06:32:07Z">
                <w:r>
                  <w:rPr>
                    <w:rFonts w:hint="eastAsia" w:ascii="Times New Roman" w:hAnsi="Times New Roman" w:eastAsia="宋体" w:cs="Times New Roman"/>
                    <w:sz w:val="20"/>
                    <w:lang w:val="en-US" w:eastAsia="zh-CN"/>
                  </w:rPr>
                  <w:delText>ter</w:delText>
                </w:r>
              </w:del>
            </w:ins>
            <w:ins w:id="8" w:author="Yuang(ZTE)" w:date="2025-09-04T10:02:04Z">
              <w:del w:id="9" w:author="Yuang(ZTE)1" w:date="2025-11-19T06:32:06Z">
                <w:r>
                  <w:rPr>
                    <w:rFonts w:hint="eastAsia" w:ascii="Times New Roman" w:hAnsi="Times New Roman" w:eastAsia="宋体" w:cs="Times New Roman"/>
                    <w:sz w:val="20"/>
                    <w:lang w:val="en-US" w:eastAsia="zh-CN"/>
                  </w:rPr>
                  <w:delText>n</w:delText>
                </w:r>
              </w:del>
            </w:ins>
            <w:ins w:id="10" w:author="Yuang(ZTE)" w:date="2025-09-04T10:02:05Z">
              <w:del w:id="11" w:author="Yuang(ZTE)1" w:date="2025-11-19T06:32:06Z">
                <w:r>
                  <w:rPr>
                    <w:rFonts w:hint="eastAsia" w:ascii="Times New Roman" w:hAnsi="Times New Roman" w:eastAsia="宋体" w:cs="Times New Roman"/>
                    <w:sz w:val="20"/>
                    <w:lang w:val="en-US" w:eastAsia="zh-CN"/>
                  </w:rPr>
                  <w:delText>al</w:delText>
                </w:r>
              </w:del>
            </w:ins>
            <w:ins w:id="12" w:author="Yuang(ZTE)" w:date="2025-09-04T10:02:06Z">
              <w:del w:id="13" w:author="Yuang(ZTE)1" w:date="2025-11-19T06:32:06Z">
                <w:r>
                  <w:rPr>
                    <w:rFonts w:hint="eastAsia" w:ascii="Times New Roman" w:hAnsi="Times New Roman" w:eastAsia="宋体" w:cs="Times New Roman"/>
                    <w:sz w:val="20"/>
                    <w:lang w:val="en-US" w:eastAsia="zh-CN"/>
                  </w:rPr>
                  <w:delText>/</w:delText>
                </w:r>
              </w:del>
            </w:ins>
            <w:ins w:id="14" w:author="Yuang(ZTE)" w:date="2025-09-04T10:02:06Z">
              <w:r>
                <w:rPr>
                  <w:rFonts w:hint="eastAsia" w:ascii="Times New Roman" w:hAnsi="Times New Roman" w:eastAsia="宋体" w:cs="Times New Roman"/>
                  <w:sz w:val="20"/>
                  <w:lang w:val="en-US" w:eastAsia="zh-CN"/>
                </w:rPr>
                <w:t>e</w:t>
              </w:r>
            </w:ins>
            <w:ins w:id="15" w:author="Yuang(ZTE)" w:date="2025-09-04T10:02:07Z">
              <w:r>
                <w:rPr>
                  <w:rFonts w:hint="eastAsia" w:ascii="Times New Roman" w:hAnsi="Times New Roman" w:eastAsia="宋体" w:cs="Times New Roman"/>
                  <w:sz w:val="20"/>
                  <w:lang w:val="en-US" w:eastAsia="zh-CN"/>
                </w:rPr>
                <w:t>xter</w:t>
              </w:r>
            </w:ins>
            <w:ins w:id="16" w:author="Yuang(ZTE)" w:date="2025-09-04T10:02:08Z">
              <w:r>
                <w:rPr>
                  <w:rFonts w:hint="eastAsia" w:ascii="Times New Roman" w:hAnsi="Times New Roman" w:eastAsia="宋体" w:cs="Times New Roman"/>
                  <w:sz w:val="20"/>
                  <w:lang w:val="en-US" w:eastAsia="zh-CN"/>
                </w:rPr>
                <w:t>na</w:t>
              </w:r>
            </w:ins>
            <w:ins w:id="17" w:author="Yuang(ZTE)" w:date="2025-09-04T10:02:10Z">
              <w:r>
                <w:rPr>
                  <w:rFonts w:hint="eastAsia" w:ascii="Times New Roman" w:hAnsi="Times New Roman" w:eastAsia="宋体" w:cs="Times New Roman"/>
                  <w:sz w:val="20"/>
                  <w:lang w:val="en-US" w:eastAsia="zh-CN"/>
                </w:rPr>
                <w:t xml:space="preserve">l </w:t>
              </w:r>
            </w:ins>
            <w:del w:id="18" w:author="Yuang(ZTE)" w:date="2025-09-04T10:00:45Z">
              <w:r>
                <w:rPr>
                  <w:rFonts w:hint="default" w:ascii="Times New Roman" w:hAnsi="Times New Roman" w:eastAsia="宋体" w:cs="Times New Roman"/>
                  <w:sz w:val="20"/>
                  <w:lang w:val="en-US" w:eastAsia="zh-CN"/>
                </w:rPr>
                <w:delText>TBD</w:delText>
              </w:r>
            </w:del>
            <w:ins w:id="19" w:author="Yuang(ZTE)" w:date="2025-09-04T10:00:45Z">
              <w:r>
                <w:rPr>
                  <w:rFonts w:hint="eastAsia" w:ascii="Times New Roman" w:hAnsi="Times New Roman" w:eastAsia="宋体" w:cs="Times New Roman"/>
                  <w:sz w:val="20"/>
                  <w:lang w:val="en-US" w:eastAsia="zh-CN"/>
                </w:rPr>
                <w:t>A</w:t>
              </w:r>
            </w:ins>
            <w:ins w:id="20" w:author="Yuang(ZTE)" w:date="2025-09-04T10:00:46Z">
              <w:r>
                <w:rPr>
                  <w:rFonts w:hint="eastAsia" w:ascii="Times New Roman" w:hAnsi="Times New Roman" w:eastAsia="宋体" w:cs="Times New Roman"/>
                  <w:sz w:val="20"/>
                  <w:lang w:val="en-US" w:eastAsia="zh-CN"/>
                </w:rPr>
                <w:t>F</w:t>
              </w:r>
            </w:ins>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highlight w:val="none"/>
                <w:lang w:eastAsia="zh-CN"/>
              </w:rPr>
              <w:t>Information (e.g. from Webpage or database in the internet) whether t</w:t>
            </w:r>
            <w:r>
              <w:rPr>
                <w:rFonts w:ascii="Times New Roman" w:hAnsi="Times New Roman" w:eastAsia="宋体" w:cs="Times New Roman"/>
                <w:sz w:val="20"/>
                <w:lang w:eastAsia="zh-CN"/>
              </w:rPr>
              <w:t xml:space="preserve">he data </w:t>
            </w:r>
            <w:r>
              <w:rPr>
                <w:rFonts w:hint="eastAsia" w:ascii="Times New Roman" w:hAnsi="Times New Roman" w:eastAsia="宋体" w:cs="Times New Roman"/>
                <w:sz w:val="20"/>
                <w:lang w:eastAsia="zh-CN"/>
              </w:rPr>
              <w:t>flow or application ID</w:t>
            </w:r>
            <w:r>
              <w:rPr>
                <w:rFonts w:ascii="Times New Roman" w:hAnsi="Times New Roman" w:eastAsia="宋体" w:cs="Times New Roman"/>
                <w:sz w:val="20"/>
                <w:lang w:eastAsia="zh-CN"/>
              </w:rPr>
              <w:t xml:space="preserve"> is malicious and the type of malicious data</w:t>
            </w:r>
            <w:r>
              <w:rPr>
                <w:rFonts w:hint="eastAsia" w:ascii="Times New Roman" w:hAnsi="Times New Roman" w:eastAsia="宋体" w:cs="Times New Roman"/>
                <w:sz w:val="20"/>
                <w:lang w:eastAsia="zh-CN"/>
              </w:rPr>
              <w:t xml:space="preserve"> at some time stamps in the past</w:t>
            </w:r>
            <w:r>
              <w:rPr>
                <w:rFonts w:ascii="Times New Roman" w:hAnsi="Times New Roman" w:eastAsia="宋体" w:cs="Times New Roman"/>
                <w:sz w:val="20"/>
                <w:lang w:eastAsia="zh-CN"/>
              </w:rPr>
              <w:t xml:space="preserve">, used </w:t>
            </w:r>
            <w:r>
              <w:rPr>
                <w:rFonts w:hint="eastAsia" w:ascii="Times New Roman" w:hAnsi="Times New Roman" w:eastAsia="宋体" w:cs="Times New Roman"/>
                <w:sz w:val="20"/>
                <w:lang w:eastAsia="zh-CN"/>
              </w:rPr>
              <w:t xml:space="preserve">as label </w:t>
            </w:r>
            <w:r>
              <w:rPr>
                <w:rFonts w:ascii="Times New Roman" w:hAnsi="Times New Roman" w:eastAsia="宋体" w:cs="Times New Roman"/>
                <w:sz w:val="20"/>
                <w:lang w:eastAsia="zh-CN"/>
              </w:rPr>
              <w:t>for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User Data</w:t>
            </w:r>
            <w:r>
              <w:rPr>
                <w:rFonts w:hint="eastAsia" w:ascii="Times New Roman" w:hAnsi="Times New Roman" w:eastAsia="宋体" w:cs="Times New Roman"/>
                <w:sz w:val="20"/>
                <w:lang w:eastAsia="zh-CN"/>
              </w:rPr>
              <w:t xml:space="preserve"> </w:t>
            </w:r>
            <w:r>
              <w:rPr>
                <w:rFonts w:ascii="Times New Roman" w:hAnsi="Times New Roman" w:eastAsia="宋体" w:cs="Times New Roman"/>
                <w:sz w:val="20"/>
                <w:lang w:eastAsia="zh-CN"/>
              </w:rPr>
              <w:t>Usage Measures</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en-GB"/>
              </w:rPr>
            </w:pPr>
            <w:r>
              <w:rPr>
                <w:rFonts w:ascii="Times New Roman" w:hAnsi="Times New Roman" w:eastAsia="宋体" w:cs="Times New Roman"/>
                <w:sz w:val="20"/>
                <w:lang w:eastAsia="zh-CN"/>
              </w:rPr>
              <w:t>SMF/UPF</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D</w:t>
            </w:r>
            <w:r>
              <w:rPr>
                <w:rFonts w:ascii="Times New Roman" w:hAnsi="Times New Roman" w:eastAsia="宋体" w:cs="Times New Roman"/>
                <w:sz w:val="20"/>
                <w:lang w:eastAsia="zh-CN"/>
              </w:rPr>
              <w:t xml:space="preserve">ata usage information (e.g., uplink and downlink byte counts, packet counts). This can be used to detect </w:t>
            </w:r>
            <w:r>
              <w:rPr>
                <w:rFonts w:hint="eastAsia" w:ascii="Times New Roman" w:hAnsi="Times New Roman" w:eastAsia="宋体" w:cs="Times New Roman"/>
                <w:sz w:val="20"/>
                <w:lang w:eastAsia="zh-CN"/>
              </w:rPr>
              <w:t xml:space="preserve">malicous </w:t>
            </w:r>
            <w:r>
              <w:rPr>
                <w:rFonts w:ascii="Times New Roman" w:hAnsi="Times New Roman" w:eastAsia="宋体" w:cs="Times New Roman"/>
                <w:sz w:val="20"/>
                <w:lang w:eastAsia="zh-CN"/>
              </w:rPr>
              <w:t xml:space="preserve">data usage patterns (such as sudden bursts of high traffic in a short time), assisting in the identification of fraudulent sessions </w:t>
            </w:r>
            <w:r>
              <w:rPr>
                <w:rFonts w:hint="eastAsia" w:ascii="Times New Roman" w:hAnsi="Times New Roman" w:eastAsia="宋体" w:cs="Times New Roman"/>
                <w:sz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en-GB"/>
              </w:rPr>
            </w:pPr>
            <w:r>
              <w:rPr>
                <w:rFonts w:ascii="Times New Roman" w:hAnsi="Times New Roman" w:cs="Times New Roman"/>
                <w:sz w:val="20"/>
                <w:lang w:eastAsia="en-GB"/>
              </w:rPr>
              <w:t>User Data</w:t>
            </w:r>
            <w:r>
              <w:rPr>
                <w:rFonts w:ascii="Times New Roman" w:hAnsi="Times New Roman" w:eastAsia="宋体" w:cs="Times New Roman"/>
                <w:sz w:val="20"/>
                <w:lang w:eastAsia="zh-CN"/>
              </w:rPr>
              <w:t xml:space="preserve"> </w:t>
            </w:r>
            <w:r>
              <w:rPr>
                <w:rFonts w:ascii="Times New Roman" w:hAnsi="Times New Roman" w:cs="Times New Roman"/>
                <w:sz w:val="20"/>
                <w:lang w:eastAsia="en-GB"/>
              </w:rPr>
              <w:t>Usage Trends</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en-GB"/>
              </w:rPr>
            </w:pPr>
            <w:r>
              <w:rPr>
                <w:rFonts w:ascii="Times New Roman" w:hAnsi="Times New Roman" w:eastAsia="宋体" w:cs="Times New Roman"/>
                <w:sz w:val="20"/>
                <w:lang w:eastAsia="zh-CN"/>
              </w:rPr>
              <w:t>SMF/UPF</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S</w:t>
            </w:r>
            <w:r>
              <w:rPr>
                <w:rFonts w:ascii="Times New Roman" w:hAnsi="Times New Roman" w:eastAsia="宋体" w:cs="Times New Roman"/>
                <w:sz w:val="20"/>
                <w:lang w:eastAsia="zh-CN"/>
              </w:rPr>
              <w:t xml:space="preserve">tatistical trends of data usage over a period of time. This can be used to </w:t>
            </w:r>
            <w:r>
              <w:rPr>
                <w:rFonts w:hint="eastAsia" w:ascii="Times New Roman" w:hAnsi="Times New Roman" w:eastAsia="宋体" w:cs="Times New Roman"/>
                <w:sz w:val="20"/>
                <w:lang w:eastAsia="zh-CN"/>
              </w:rPr>
              <w:t>analyse</w:t>
            </w:r>
            <w:r>
              <w:rPr>
                <w:rFonts w:ascii="Times New Roman" w:hAnsi="Times New Roman" w:eastAsia="宋体" w:cs="Times New Roman"/>
                <w:sz w:val="20"/>
                <w:lang w:eastAsia="zh-CN"/>
              </w:rPr>
              <w:t xml:space="preserve"> user behavior and identify traffic that deviates from normal behavior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Session Management Event</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zh-CN"/>
              </w:rPr>
            </w:pPr>
            <w:r>
              <w:rPr>
                <w:rFonts w:ascii="Times New Roman" w:hAnsi="Times New Roman" w:eastAsia="宋体" w:cs="Times New Roman"/>
                <w:sz w:val="20"/>
                <w:lang w:eastAsia="zh-CN"/>
              </w:rPr>
              <w:t>SMF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en-GB"/>
              </w:rPr>
              <w:t>Including events such as PDU session establishment, modification, and release. These can be used to identify abnormal behaviors involving frequent session establishment and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URL list</w:t>
            </w:r>
          </w:p>
        </w:tc>
        <w:tc>
          <w:tcPr>
            <w:tcW w:w="1985" w:type="dxa"/>
          </w:tcPr>
          <w:p>
            <w:pPr>
              <w:pStyle w:val="43"/>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UPF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en-GB"/>
              </w:rPr>
              <w:t>If available</w:t>
            </w:r>
            <w:r>
              <w:rPr>
                <w:rFonts w:hint="eastAsia" w:ascii="Times New Roman" w:hAnsi="Times New Roman" w:eastAsia="宋体" w:cs="Times New Roman"/>
                <w:sz w:val="20"/>
                <w:lang w:eastAsia="zh-CN"/>
              </w:rPr>
              <w:t>. Malicious URLs often contain misleading domain names, unusual file extensions (e.g., .exe, .scr), or encoded characters to obfuscate intent. They may also include suspicious parameters like token=, login=, cmd=, or redirect= commonly used in phishing.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time stamp</w:t>
            </w:r>
          </w:p>
        </w:tc>
        <w:tc>
          <w:tcPr>
            <w:tcW w:w="1985" w:type="dxa"/>
          </w:tcPr>
          <w:p>
            <w:pPr>
              <w:pStyle w:val="43"/>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The time stamp of the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40"/>
              <w:rPr>
                <w:rFonts w:hint="default" w:ascii="Times New Roman" w:hAnsi="Times New Roman" w:eastAsia="宋体" w:cs="Times New Roman"/>
                <w:sz w:val="20"/>
                <w:lang w:val="en-US" w:eastAsia="zh-CN"/>
              </w:rPr>
            </w:pPr>
            <w:r>
              <w:rPr>
                <w:rFonts w:ascii="Times New Roman" w:hAnsi="Times New Roman" w:eastAsia="宋体" w:cs="Times New Roman"/>
                <w:sz w:val="20"/>
                <w:lang w:eastAsia="zh-CN"/>
              </w:rPr>
              <w:t xml:space="preserve">NOTE </w:t>
            </w:r>
            <w:r>
              <w:rPr>
                <w:rFonts w:hint="eastAsia" w:ascii="Times New Roman" w:hAnsi="Times New Roman" w:eastAsia="宋体" w:cs="Times New Roman"/>
                <w:sz w:val="20"/>
                <w:lang w:eastAsia="zh-CN"/>
              </w:rPr>
              <w:t>1</w:t>
            </w:r>
            <w:r>
              <w:rPr>
                <w:rFonts w:ascii="Times New Roman" w:hAnsi="Times New Roman" w:eastAsia="宋体" w:cs="Times New Roman"/>
                <w:sz w:val="20"/>
                <w:lang w:eastAsia="zh-CN"/>
              </w:rPr>
              <w:t>: These events can be filtered by Application ID or Traffic Filtering Information (e.g. IP 5-tuple) to narrow the subscription scope.</w:t>
            </w:r>
          </w:p>
        </w:tc>
      </w:tr>
    </w:tbl>
    <w:p>
      <w:pPr>
        <w:rPr>
          <w:rFonts w:hint="eastAsia" w:eastAsia="宋体"/>
          <w:lang w:val="en-US" w:eastAsia="zh-CN"/>
        </w:rPr>
      </w:pPr>
    </w:p>
    <w:p>
      <w:pPr>
        <w:rPr>
          <w:del w:id="21" w:author="Yuang(ZTE)" w:date="2025-09-04T10:57:08Z"/>
          <w:rFonts w:eastAsia="宋体"/>
          <w:color w:val="FF0000"/>
          <w:lang w:val="en-US" w:eastAsia="zh-CN"/>
        </w:rPr>
      </w:pPr>
      <w:del w:id="22" w:author="Yuang(ZTE)" w:date="2025-09-04T10:57:08Z">
        <w:r>
          <w:rPr>
            <w:rFonts w:eastAsia="宋体"/>
            <w:color w:val="FF0000"/>
            <w:lang w:val="en-US" w:eastAsia="zh-CN"/>
          </w:rPr>
          <w:delText xml:space="preserve">Editor’s Note: It is FFS whether and how to collect the malicious information (ground truth data). </w:delText>
        </w:r>
      </w:del>
    </w:p>
    <w:p>
      <w:pPr>
        <w:rPr>
          <w:ins w:id="23" w:author="Yuang(ZTE)" w:date="2025-09-04T10:02:38Z"/>
          <w:rFonts w:hint="default" w:eastAsia="宋体"/>
          <w:color w:val="FF0000"/>
          <w:lang w:val="en-US" w:eastAsia="zh-CN"/>
        </w:rPr>
      </w:pPr>
      <w:ins w:id="24" w:author="Yuang(ZTE)" w:date="2025-09-04T10:03:11Z">
        <w:r>
          <w:rPr>
            <w:rFonts w:hint="eastAsia" w:eastAsia="宋体"/>
            <w:color w:val="FF0000"/>
            <w:lang w:val="en-US" w:eastAsia="zh-CN"/>
          </w:rPr>
          <w:t>NO</w:t>
        </w:r>
      </w:ins>
      <w:ins w:id="25" w:author="Yuang(ZTE)" w:date="2025-09-04T10:03:12Z">
        <w:r>
          <w:rPr>
            <w:rFonts w:hint="eastAsia" w:eastAsia="宋体"/>
            <w:color w:val="FF0000"/>
            <w:lang w:val="en-US" w:eastAsia="zh-CN"/>
          </w:rPr>
          <w:t>TE</w:t>
        </w:r>
      </w:ins>
      <w:ins w:id="26" w:author="Yuang(ZTE)" w:date="2025-09-04T10:03:13Z">
        <w:r>
          <w:rPr>
            <w:rFonts w:hint="eastAsia" w:eastAsia="宋体"/>
            <w:color w:val="FF0000"/>
            <w:lang w:val="en-US" w:eastAsia="zh-CN"/>
          </w:rPr>
          <w:t xml:space="preserve">: </w:t>
        </w:r>
      </w:ins>
      <w:ins w:id="27" w:author="Yuang(ZTE)" w:date="2025-09-04T10:03:14Z">
        <w:r>
          <w:rPr>
            <w:rFonts w:hint="eastAsia" w:eastAsia="宋体"/>
            <w:color w:val="FF0000"/>
            <w:lang w:val="en-US" w:eastAsia="zh-CN"/>
          </w:rPr>
          <w:t xml:space="preserve">The </w:t>
        </w:r>
      </w:ins>
      <w:ins w:id="28" w:author="Yuang(ZTE)" w:date="2025-09-04T10:03:15Z">
        <w:r>
          <w:rPr>
            <w:rFonts w:hint="eastAsia" w:eastAsia="宋体"/>
            <w:color w:val="FF0000"/>
            <w:lang w:val="en-US" w:eastAsia="zh-CN"/>
          </w:rPr>
          <w:t>mali</w:t>
        </w:r>
      </w:ins>
      <w:ins w:id="29" w:author="Yuang(ZTE)" w:date="2025-09-04T10:03:16Z">
        <w:r>
          <w:rPr>
            <w:rFonts w:hint="eastAsia" w:eastAsia="宋体"/>
            <w:color w:val="FF0000"/>
            <w:lang w:val="en-US" w:eastAsia="zh-CN"/>
          </w:rPr>
          <w:t>c</w:t>
        </w:r>
      </w:ins>
      <w:ins w:id="30" w:author="Yuang(ZTE)" w:date="2025-09-04T10:03:17Z">
        <w:r>
          <w:rPr>
            <w:rFonts w:hint="eastAsia" w:eastAsia="宋体"/>
            <w:color w:val="FF0000"/>
            <w:lang w:val="en-US" w:eastAsia="zh-CN"/>
          </w:rPr>
          <w:t>iou</w:t>
        </w:r>
      </w:ins>
      <w:ins w:id="31" w:author="Yuang(ZTE)" w:date="2025-09-04T10:03:18Z">
        <w:r>
          <w:rPr>
            <w:rFonts w:hint="eastAsia" w:eastAsia="宋体"/>
            <w:color w:val="FF0000"/>
            <w:lang w:val="en-US" w:eastAsia="zh-CN"/>
          </w:rPr>
          <w:t>s pac</w:t>
        </w:r>
      </w:ins>
      <w:ins w:id="32" w:author="Yuang(ZTE)" w:date="2025-09-04T10:03:19Z">
        <w:r>
          <w:rPr>
            <w:rFonts w:hint="eastAsia" w:eastAsia="宋体"/>
            <w:color w:val="FF0000"/>
            <w:lang w:val="en-US" w:eastAsia="zh-CN"/>
          </w:rPr>
          <w:t xml:space="preserve">ket </w:t>
        </w:r>
      </w:ins>
      <w:ins w:id="33" w:author="Yuang(ZTE)" w:date="2025-09-04T10:03:20Z">
        <w:r>
          <w:rPr>
            <w:rFonts w:hint="eastAsia" w:eastAsia="宋体"/>
            <w:color w:val="FF0000"/>
            <w:lang w:val="en-US" w:eastAsia="zh-CN"/>
          </w:rPr>
          <w:t>ide</w:t>
        </w:r>
      </w:ins>
      <w:ins w:id="34" w:author="Yuang(ZTE)" w:date="2025-09-04T10:03:21Z">
        <w:r>
          <w:rPr>
            <w:rFonts w:hint="eastAsia" w:eastAsia="宋体"/>
            <w:color w:val="FF0000"/>
            <w:lang w:val="en-US" w:eastAsia="zh-CN"/>
          </w:rPr>
          <w:t>ntific</w:t>
        </w:r>
      </w:ins>
      <w:ins w:id="35" w:author="Yuang(ZTE)" w:date="2025-09-04T10:03:22Z">
        <w:r>
          <w:rPr>
            <w:rFonts w:hint="eastAsia" w:eastAsia="宋体"/>
            <w:color w:val="FF0000"/>
            <w:lang w:val="en-US" w:eastAsia="zh-CN"/>
          </w:rPr>
          <w:t xml:space="preserve">ation </w:t>
        </w:r>
      </w:ins>
      <w:ins w:id="36" w:author="Yuang(ZTE)" w:date="2025-09-04T10:03:23Z">
        <w:r>
          <w:rPr>
            <w:rFonts w:hint="eastAsia" w:eastAsia="宋体"/>
            <w:color w:val="FF0000"/>
            <w:lang w:val="en-US" w:eastAsia="zh-CN"/>
          </w:rPr>
          <w:t>is ou</w:t>
        </w:r>
      </w:ins>
      <w:ins w:id="37" w:author="Yuang(ZTE)" w:date="2025-09-04T10:03:24Z">
        <w:r>
          <w:rPr>
            <w:rFonts w:hint="eastAsia" w:eastAsia="宋体"/>
            <w:color w:val="FF0000"/>
            <w:lang w:val="en-US" w:eastAsia="zh-CN"/>
          </w:rPr>
          <w:t>t o</w:t>
        </w:r>
      </w:ins>
      <w:ins w:id="38" w:author="Yuang(ZTE)" w:date="2025-09-04T10:03:25Z">
        <w:r>
          <w:rPr>
            <w:rFonts w:hint="eastAsia" w:eastAsia="宋体"/>
            <w:color w:val="FF0000"/>
            <w:lang w:val="en-US" w:eastAsia="zh-CN"/>
          </w:rPr>
          <w:t xml:space="preserve">f </w:t>
        </w:r>
      </w:ins>
      <w:ins w:id="39" w:author="Yuang(ZTE)" w:date="2025-09-04T10:03:26Z">
        <w:r>
          <w:rPr>
            <w:rFonts w:hint="eastAsia" w:eastAsia="宋体"/>
            <w:color w:val="FF0000"/>
            <w:lang w:val="en-US" w:eastAsia="zh-CN"/>
          </w:rPr>
          <w:t xml:space="preserve">scope </w:t>
        </w:r>
      </w:ins>
      <w:ins w:id="40" w:author="Yuang(ZTE)" w:date="2025-09-04T10:03:27Z">
        <w:r>
          <w:rPr>
            <w:rFonts w:hint="eastAsia" w:eastAsia="宋体"/>
            <w:color w:val="FF0000"/>
            <w:lang w:val="en-US" w:eastAsia="zh-CN"/>
          </w:rPr>
          <w:t>of th</w:t>
        </w:r>
      </w:ins>
      <w:ins w:id="41" w:author="Yuang(ZTE)" w:date="2025-09-04T10:03:28Z">
        <w:r>
          <w:rPr>
            <w:rFonts w:hint="eastAsia" w:eastAsia="宋体"/>
            <w:color w:val="FF0000"/>
            <w:lang w:val="en-US" w:eastAsia="zh-CN"/>
          </w:rPr>
          <w:t>is so</w:t>
        </w:r>
      </w:ins>
      <w:ins w:id="42" w:author="Yuang(ZTE)" w:date="2025-09-04T10:03:29Z">
        <w:r>
          <w:rPr>
            <w:rFonts w:hint="eastAsia" w:eastAsia="宋体"/>
            <w:color w:val="FF0000"/>
            <w:lang w:val="en-US" w:eastAsia="zh-CN"/>
          </w:rPr>
          <w:t>lutio</w:t>
        </w:r>
      </w:ins>
      <w:ins w:id="43" w:author="Yuang(ZTE)" w:date="2025-09-04T10:03:30Z">
        <w:r>
          <w:rPr>
            <w:rFonts w:hint="eastAsia" w:eastAsia="宋体"/>
            <w:color w:val="FF0000"/>
            <w:lang w:val="en-US" w:eastAsia="zh-CN"/>
          </w:rPr>
          <w:t>n</w:t>
        </w:r>
      </w:ins>
      <w:ins w:id="44" w:author="Yuang(ZTE)" w:date="2025-09-04T10:03:31Z">
        <w:r>
          <w:rPr>
            <w:rFonts w:hint="eastAsia" w:eastAsia="宋体"/>
            <w:color w:val="FF0000"/>
            <w:lang w:val="en-US" w:eastAsia="zh-CN"/>
          </w:rPr>
          <w:t>.</w:t>
        </w:r>
      </w:ins>
    </w:p>
    <w:p>
      <w:pPr>
        <w:rPr>
          <w:del w:id="45" w:author="Yuang(ZTE)" w:date="2025-09-04T11:03:30Z"/>
          <w:rFonts w:eastAsia="宋体"/>
          <w:color w:val="FF0000"/>
          <w:lang w:val="en-US" w:eastAsia="zh-CN"/>
        </w:rPr>
      </w:pPr>
      <w:del w:id="46" w:author="Yuang(ZTE)" w:date="2025-09-04T11:03:30Z">
        <w:r>
          <w:rPr>
            <w:rFonts w:eastAsia="宋体"/>
            <w:color w:val="FF0000"/>
            <w:lang w:val="en-US" w:eastAsia="zh-CN"/>
          </w:rPr>
          <w:delText>Editor’s Note: Input data to identify malicious packets in a traffic flow is FFS.</w:delText>
        </w:r>
      </w:del>
    </w:p>
    <w:p>
      <w:pPr>
        <w:pStyle w:val="4"/>
        <w:rPr>
          <w:sz w:val="24"/>
          <w:szCs w:val="18"/>
        </w:rPr>
      </w:pPr>
    </w:p>
    <w:p>
      <w:pPr>
        <w:pStyle w:val="4"/>
        <w:rPr>
          <w:sz w:val="24"/>
          <w:szCs w:val="18"/>
          <w:lang w:val="en-US"/>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2.2</w:t>
      </w:r>
      <w:r>
        <w:rPr>
          <w:rFonts w:hint="eastAsia"/>
          <w:sz w:val="24"/>
          <w:szCs w:val="18"/>
        </w:rPr>
        <w:tab/>
      </w:r>
      <w:r>
        <w:rPr>
          <w:rFonts w:hint="eastAsia" w:eastAsia="宋体"/>
          <w:sz w:val="24"/>
          <w:szCs w:val="18"/>
          <w:lang w:val="en-US"/>
        </w:rPr>
        <w:t>Output data of the Analytics</w:t>
      </w:r>
    </w:p>
    <w:tbl>
      <w:tblPr>
        <w:tblStyle w:val="15"/>
        <w:tblW w:w="7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Information</w:t>
            </w:r>
          </w:p>
        </w:tc>
        <w:tc>
          <w:tcPr>
            <w:tcW w:w="4816"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ascii="Times New Roman" w:hAnsi="Times New Roman" w:eastAsia="宋体" w:cs="Times New Roman"/>
                <w:b w:val="0"/>
                <w:bCs/>
                <w:sz w:val="20"/>
                <w:lang w:eastAsia="zh-CN"/>
              </w:rPr>
            </w:pPr>
            <w:r>
              <w:rPr>
                <w:rFonts w:hint="eastAsia" w:ascii="Times New Roman" w:hAnsi="Times New Roman" w:eastAsia="宋体" w:cs="Times New Roman"/>
                <w:b w:val="0"/>
                <w:bCs/>
                <w:sz w:val="20"/>
                <w:lang w:eastAsia="zh-CN"/>
              </w:rPr>
              <w:t>Flow identifier</w:t>
            </w:r>
          </w:p>
        </w:tc>
        <w:tc>
          <w:tcPr>
            <w:tcW w:w="4816" w:type="dxa"/>
          </w:tcPr>
          <w:p>
            <w:pPr>
              <w:pStyle w:val="42"/>
              <w:jc w:val="both"/>
              <w:rPr>
                <w:rFonts w:ascii="Times New Roman" w:hAnsi="Times New Roman" w:eastAsia="宋体" w:cs="Times New Roman"/>
                <w:b w:val="0"/>
                <w:bCs/>
                <w:sz w:val="20"/>
                <w:lang w:eastAsia="zh-CN"/>
              </w:rPr>
            </w:pPr>
            <w:r>
              <w:rPr>
                <w:rFonts w:hint="eastAsia" w:ascii="Times New Roman" w:hAnsi="Times New Roman" w:eastAsia="宋体" w:cs="Times New Roman"/>
                <w:b w:val="0"/>
                <w:bCs/>
                <w:sz w:val="20"/>
                <w:lang w:eastAsia="zh-CN"/>
              </w:rPr>
              <w:t>QFI, Application ID or IP 5-tuple.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ascii="Times New Roman" w:hAnsi="Times New Roman" w:eastAsia="宋体" w:cs="Times New Roman"/>
                <w:sz w:val="20"/>
                <w:lang w:eastAsia="zh-CN"/>
              </w:rPr>
            </w:pPr>
            <w:r>
              <w:rPr>
                <w:rFonts w:hint="eastAsia" w:ascii="Times New Roman" w:hAnsi="Times New Roman" w:eastAsia="宋体" w:cs="Times New Roman"/>
                <w:b w:val="0"/>
                <w:bCs/>
                <w:sz w:val="20"/>
                <w:lang w:eastAsia="zh-CN"/>
              </w:rPr>
              <w:t>&gt; Malicious identification</w:t>
            </w:r>
          </w:p>
        </w:tc>
        <w:tc>
          <w:tcPr>
            <w:tcW w:w="4816" w:type="dxa"/>
          </w:tcPr>
          <w:p>
            <w:pPr>
              <w:pStyle w:val="42"/>
              <w:jc w:val="both"/>
              <w:rPr>
                <w:rFonts w:ascii="Times New Roman" w:hAnsi="Times New Roman" w:eastAsia="宋体" w:cs="Times New Roman"/>
                <w:sz w:val="20"/>
                <w:lang w:eastAsia="zh-CN"/>
              </w:rPr>
            </w:pPr>
            <w:r>
              <w:rPr>
                <w:rFonts w:ascii="Times New Roman" w:hAnsi="Times New Roman" w:eastAsia="宋体" w:cs="Times New Roman"/>
                <w:b w:val="0"/>
                <w:bCs/>
                <w:sz w:val="20"/>
                <w:lang w:eastAsia="zh-CN"/>
              </w:rPr>
              <w:t xml:space="preserve">Whether the data flow or Application ID input by the </w:t>
            </w:r>
            <w:r>
              <w:rPr>
                <w:rFonts w:hint="eastAsia" w:ascii="Times New Roman" w:hAnsi="Times New Roman" w:eastAsia="宋体" w:cs="Times New Roman"/>
                <w:b w:val="0"/>
                <w:bCs/>
                <w:sz w:val="20"/>
                <w:lang w:eastAsia="zh-CN"/>
              </w:rPr>
              <w:t>NF consumer</w:t>
            </w:r>
            <w:r>
              <w:rPr>
                <w:rFonts w:ascii="Times New Roman" w:hAnsi="Times New Roman" w:eastAsia="宋体" w:cs="Times New Roman"/>
                <w:b w:val="0"/>
                <w:bCs/>
                <w:sz w:val="20"/>
                <w:lang w:eastAsia="zh-CN"/>
              </w:rPr>
              <w:t xml:space="preserve"> is malicious.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&gt; Malicious type</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Malicious type of the identified Application ID or data flow: e.g. Phishing websites, Telecommunication fraud websites or apps, Malicious emails</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 xml:space="preserve">&gt; suspicious identification </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 xml:space="preserve">Whether the data flow or Application ID input by the NF consumer is suspicious </w:t>
            </w:r>
          </w:p>
        </w:tc>
      </w:tr>
    </w:tbl>
    <w:p>
      <w:pPr>
        <w:rPr>
          <w:rFonts w:eastAsia="Yu Mincho"/>
          <w:lang w:val="en-US" w:eastAsia="ja-JP"/>
        </w:rPr>
      </w:pPr>
    </w:p>
    <w:p>
      <w:pPr>
        <w:pStyle w:val="4"/>
      </w:pPr>
    </w:p>
    <w:p/>
    <w:p/>
    <w:p/>
    <w:p/>
    <w:p/>
    <w:p>
      <w:pPr>
        <w:pStyle w:val="4"/>
      </w:pPr>
      <w:r>
        <w:t>6.</w:t>
      </w:r>
      <w:r>
        <w:rPr>
          <w:rFonts w:hint="eastAsia" w:eastAsia="宋体"/>
          <w:lang w:val="en-US" w:eastAsia="zh-CN"/>
        </w:rPr>
        <w:t>33</w:t>
      </w:r>
      <w:r>
        <w:t>.</w:t>
      </w:r>
      <w:r>
        <w:rPr>
          <w:rFonts w:hint="eastAsia" w:eastAsia="宋体"/>
          <w:lang w:val="en-US"/>
        </w:rPr>
        <w:t>3</w:t>
      </w:r>
      <w:r>
        <w:tab/>
      </w:r>
      <w:r>
        <w:t>Procedures</w:t>
      </w:r>
      <w:bookmarkEnd w:id="16"/>
      <w:bookmarkEnd w:id="17"/>
      <w:bookmarkEnd w:id="18"/>
      <w:bookmarkEnd w:id="19"/>
      <w:bookmarkStart w:id="20" w:name="_Toc146539442"/>
      <w:bookmarkStart w:id="21" w:name="_Toc92875664"/>
      <w:bookmarkStart w:id="22" w:name="_Toc93070688"/>
    </w:p>
    <w:p>
      <w:pPr>
        <w:pStyle w:val="4"/>
        <w:ind w:left="0" w:firstLine="0"/>
        <w:rPr>
          <w:rFonts w:eastAsia="宋体"/>
          <w:lang w:val="en-US"/>
        </w:rPr>
      </w:pPr>
      <w:r>
        <mc:AlternateContent>
          <mc:Choice Requires="wps">
            <w:drawing>
              <wp:anchor distT="0" distB="0" distL="114300" distR="114300" simplePos="0" relativeHeight="251661312" behindDoc="0" locked="0" layoutInCell="1" allowOverlap="1">
                <wp:simplePos x="0" y="0"/>
                <wp:positionH relativeFrom="column">
                  <wp:posOffset>1772920</wp:posOffset>
                </wp:positionH>
                <wp:positionV relativeFrom="paragraph">
                  <wp:posOffset>184150</wp:posOffset>
                </wp:positionV>
                <wp:extent cx="671830" cy="278130"/>
                <wp:effectExtent l="6350" t="6350" r="7620" b="7620"/>
                <wp:wrapNone/>
                <wp:docPr id="44" name="矩形 6"/>
                <wp:cNvGraphicFramePr/>
                <a:graphic xmlns:a="http://schemas.openxmlformats.org/drawingml/2006/main">
                  <a:graphicData uri="http://schemas.microsoft.com/office/word/2010/wordprocessingShape">
                    <wps:wsp>
                      <wps:cNvSpPr/>
                      <wps:spPr>
                        <a:xfrm>
                          <a:off x="0" y="0"/>
                          <a:ext cx="671830"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both"/>
                              <w:textAlignment w:val="top"/>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39.6pt;margin-top:14.5pt;height:21.9pt;width:52.9pt;z-index:251661312;v-text-anchor:middle;mso-width-relative:page;mso-height-relative:page;" filled="f" stroked="t" coordsize="21600,21600" o:gfxdata="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RYskt2AAAAAkBAAAPAAAAAAAAAAEAIAAAACIAAABkcnMvZG93&#10;bnJldi54bWxQSwECFAAUAAAACACHTuJAgowq9wACAADyAwAADgAAAAAAAAABACAAAAAnAQAAZHJz&#10;L2Uyb0RvYy54bWxQSwUGAAAAAAYABgBZAQAAmQUAAAAA&#10;">
                <v:fill on="f" focussize="0,0"/>
                <v:stroke weight="1pt" color="#172C51 [3204]" miterlimit="8" joinstyle="miter"/>
                <v:imagedata o:title=""/>
                <o:lock v:ext="edit" aspectratio="f"/>
                <v:textbox>
                  <w:txbxContent>
                    <w:p>
                      <w:pPr>
                        <w:pStyle w:val="12"/>
                        <w:spacing w:before="0" w:after="0"/>
                        <w:jc w:val="both"/>
                        <w:textAlignment w:val="top"/>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2816225</wp:posOffset>
                </wp:positionH>
                <wp:positionV relativeFrom="paragraph">
                  <wp:posOffset>152400</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SMF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21.75pt;margin-top:12pt;height:19.55pt;width:55.55pt;z-index:251663360;v-text-anchor:middle;mso-width-relative:page;mso-height-relative:page;" filled="f" stroked="t" coordsize="21600,21600" o:gfxdata="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0Ad+/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SMF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3931920</wp:posOffset>
                </wp:positionH>
                <wp:positionV relativeFrom="paragraph">
                  <wp:posOffset>157480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UPF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09.6pt;margin-top:12.4pt;height:19.55pt;width:55.55pt;z-index:251665408;v-text-anchor:middle;mso-width-relative:page;mso-height-relative:page;" filled="f" stroked="t" coordsize="21600,21600" o:gfxdata="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3XDq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UPF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5073650</wp:posOffset>
                </wp:positionH>
                <wp:positionV relativeFrom="paragraph">
                  <wp:posOffset>168910</wp:posOffset>
                </wp:positionV>
                <wp:extent cx="561975" cy="248285"/>
                <wp:effectExtent l="6350" t="6350" r="15875" b="12065"/>
                <wp:wrapNone/>
                <wp:docPr id="7" name="矩形 3"/>
                <wp:cNvGraphicFramePr/>
                <a:graphic xmlns:a="http://schemas.openxmlformats.org/drawingml/2006/main">
                  <a:graphicData uri="http://schemas.microsoft.com/office/word/2010/wordprocessingShape">
                    <wps:wsp>
                      <wps:cNvSpPr/>
                      <wps:spPr>
                        <a:xfrm>
                          <a:off x="0" y="0"/>
                          <a:ext cx="56197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AF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99.5pt;margin-top:13.3pt;height:19.55pt;width:44.25pt;z-index:251671552;v-text-anchor:middle;mso-width-relative:page;mso-height-relative:page;" filled="f" stroked="t" coordsize="21600,21600" o:gfxdata="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jDuR2QAAAAkBAAAPAAAAAAAAAAEAIAAAACIAAABkcnMv&#10;ZG93bnJldi54bWxQSwECFAAUAAAACACHTuJARRcCcAICAADxAwAADgAAAAAAAAABACAAAAAoAQAA&#10;ZHJzL2Uyb0RvYy54bWxQSwUGAAAAAAYABgBZAQAAnAU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AF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200025</wp:posOffset>
                </wp:positionV>
                <wp:extent cx="967740" cy="245745"/>
                <wp:effectExtent l="6350" t="6350" r="16510" b="14605"/>
                <wp:wrapNone/>
                <wp:docPr id="40" name="矩形 3"/>
                <wp:cNvGraphicFramePr/>
                <a:graphic xmlns:a="http://schemas.openxmlformats.org/drawingml/2006/main">
                  <a:graphicData uri="http://schemas.microsoft.com/office/word/2010/wordprocessingShape">
                    <wps:wsp>
                      <wps:cNvSpPr/>
                      <wps:spPr>
                        <a:xfrm>
                          <a:off x="0" y="0"/>
                          <a:ext cx="967740" cy="2457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160" w:firstLineChars="100"/>
                              <w:jc w:val="both"/>
                              <w:textAlignment w:val="top"/>
                              <w:rPr>
                                <w:rFonts w:ascii="Arial" w:hAnsi="Arial" w:cs="Arial"/>
                                <w:sz w:val="20"/>
                                <w:szCs w:val="20"/>
                              </w:rPr>
                            </w:pPr>
                            <w:r>
                              <w:rPr>
                                <w:rFonts w:hint="eastAsia" w:ascii="Arial" w:hAnsi="Arial" w:eastAsia="等线" w:cs="Arial"/>
                                <w:color w:val="000000" w:themeColor="text1"/>
                                <w:kern w:val="24"/>
                                <w:sz w:val="16"/>
                                <w:szCs w:val="16"/>
                                <w14:textFill>
                                  <w14:solidFill>
                                    <w14:schemeClr w14:val="tx1"/>
                                  </w14:solidFill>
                                </w14:textFill>
                              </w:rPr>
                              <w:t>NF consumer</w:t>
                            </w:r>
                          </w:p>
                        </w:txbxContent>
                      </wps:txbx>
                      <wps:bodyPr rtlCol="0" anchor="ctr"/>
                    </wps:wsp>
                  </a:graphicData>
                </a:graphic>
              </wp:anchor>
            </w:drawing>
          </mc:Choice>
          <mc:Fallback>
            <w:pict>
              <v:rect id="矩形 3" o:spid="_x0000_s1026" o:spt="1" style="position:absolute;left:0pt;margin-left:-8.55pt;margin-top:15.75pt;height:19.35pt;width:76.2pt;z-index:251659264;v-text-anchor:middle;mso-width-relative:page;mso-height-relative:page;" filled="f" stroked="t" coordsize="21600,21600" o:gfxdata="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v5UB52AAAAAkBAAAPAAAAAAAAAAEAIAAAACIAAABkcnMvZG93&#10;bnJldi54bWxQSwECFAAUAAAACACHTuJAn2F02gACAADyAwAADgAAAAAAAAABACAAAAAnAQAAZHJz&#10;L2Uyb0RvYy54bWxQSwUGAAAAAAYABgBZAQAAmQUAAAAA&#10;">
                <v:fill on="f" focussize="0,0"/>
                <v:stroke weight="1pt" color="#172C51 [3204]" miterlimit="8" joinstyle="miter"/>
                <v:imagedata o:title=""/>
                <o:lock v:ext="edit" aspectratio="f"/>
                <v:textbox>
                  <w:txbxContent>
                    <w:p>
                      <w:pPr>
                        <w:pStyle w:val="12"/>
                        <w:spacing w:before="0" w:after="0"/>
                        <w:ind w:firstLine="160" w:firstLineChars="100"/>
                        <w:jc w:val="both"/>
                        <w:textAlignment w:val="top"/>
                        <w:rPr>
                          <w:rFonts w:ascii="Arial" w:hAnsi="Arial" w:cs="Arial"/>
                          <w:sz w:val="20"/>
                          <w:szCs w:val="20"/>
                        </w:rPr>
                      </w:pPr>
                      <w:r>
                        <w:rPr>
                          <w:rFonts w:hint="eastAsia" w:ascii="Arial" w:hAnsi="Arial" w:eastAsia="等线" w:cs="Arial"/>
                          <w:color w:val="000000" w:themeColor="text1"/>
                          <w:kern w:val="24"/>
                          <w:sz w:val="16"/>
                          <w:szCs w:val="16"/>
                          <w14:textFill>
                            <w14:solidFill>
                              <w14:schemeClr w14:val="tx1"/>
                            </w14:solidFill>
                          </w14:textFill>
                        </w:rPr>
                        <w:t>NF consumer</w:t>
                      </w:r>
                    </w:p>
                  </w:txbxContent>
                </v:textbox>
              </v:rect>
            </w:pict>
          </mc:Fallback>
        </mc:AlternateContent>
      </w:r>
    </w:p>
    <w:p>
      <w:r>
        <w:rPr>
          <w:lang w:eastAsia="en-GB"/>
        </w:rPr>
        <mc:AlternateContent>
          <mc:Choice Requires="wps">
            <w:drawing>
              <wp:anchor distT="0" distB="0" distL="114300" distR="114300" simplePos="0" relativeHeight="251664384" behindDoc="0" locked="0" layoutInCell="1" allowOverlap="1">
                <wp:simplePos x="0" y="0"/>
                <wp:positionH relativeFrom="column">
                  <wp:posOffset>3169285</wp:posOffset>
                </wp:positionH>
                <wp:positionV relativeFrom="paragraph">
                  <wp:posOffset>91440</wp:posOffset>
                </wp:positionV>
                <wp:extent cx="4445" cy="2988310"/>
                <wp:effectExtent l="4445" t="0" r="16510" b="8890"/>
                <wp:wrapNone/>
                <wp:docPr id="47" name="直接箭头连接符 47"/>
                <wp:cNvGraphicFramePr/>
                <a:graphic xmlns:a="http://schemas.openxmlformats.org/drawingml/2006/main">
                  <a:graphicData uri="http://schemas.microsoft.com/office/word/2010/wordprocessingShape">
                    <wps:wsp>
                      <wps:cNvCnPr/>
                      <wps:spPr>
                        <a:xfrm flipH="1">
                          <a:off x="0" y="0"/>
                          <a:ext cx="4445" cy="29883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9.55pt;margin-top:7.2pt;height:235.3pt;width:0.35pt;z-index:251664384;mso-width-relative:page;mso-height-relative:page;" filled="f" stroked="t" coordsize="21600,21600" o:gfxdata="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M0IA1wAAAAoBAAAPAAAAAAAAAAEAIAAAACIA&#10;AABkcnMvZG93bnJldi54bWxQSwECFAAUAAAACACHTuJAsddcW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5390515</wp:posOffset>
                </wp:positionH>
                <wp:positionV relativeFrom="paragraph">
                  <wp:posOffset>105410</wp:posOffset>
                </wp:positionV>
                <wp:extent cx="5715" cy="3020060"/>
                <wp:effectExtent l="4445" t="0" r="15240" b="2540"/>
                <wp:wrapNone/>
                <wp:docPr id="8" name="直接箭头连接符 8"/>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4.45pt;margin-top:8.3pt;height:237.8pt;width:0.45pt;z-index:251672576;mso-width-relative:page;mso-height-relative:page;" filled="f" stroked="t" coordsize="21600,21600" o:gfxdata="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&#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c/fODXAAAACgEAAA8AAAAAAAAAAQAgAAAAIgAAAGRy&#10;cy9kb3ducmV2LnhtbFBLAQIUABQAAAAIAIdO4kAeiyP+BgIAAPkDAAAOAAAAAAAAAAEAIAAAACYB&#10;AABkcnMvZTJvRG9jLnhtbFBLBQYAAAAABgAGAFkBAACe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-182880</wp:posOffset>
                </wp:positionH>
                <wp:positionV relativeFrom="paragraph">
                  <wp:posOffset>215900</wp:posOffset>
                </wp:positionV>
                <wp:extent cx="1078865" cy="291465"/>
                <wp:effectExtent l="6350" t="6350" r="6985" b="6985"/>
                <wp:wrapNone/>
                <wp:docPr id="51" name="矩形 26"/>
                <wp:cNvGraphicFramePr/>
                <a:graphic xmlns:a="http://schemas.openxmlformats.org/drawingml/2006/main">
                  <a:graphicData uri="http://schemas.microsoft.com/office/word/2010/wordprocessingShape">
                    <wps:wsp>
                      <wps:cNvSpPr/>
                      <wps:spPr>
                        <a:xfrm>
                          <a:off x="0" y="0"/>
                          <a:ext cx="1078865" cy="2914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sz w:val="13"/>
                                <w:szCs w:val="13"/>
                              </w:rPr>
                            </w:pPr>
                            <w:r>
                              <w:rPr>
                                <w:rFonts w:hint="eastAsia" w:ascii="Arial" w:hAnsi="Arial" w:eastAsia="等线" w:cs="Arial"/>
                                <w:b/>
                                <w:bCs/>
                                <w:color w:val="000000" w:themeColor="text1"/>
                                <w:kern w:val="24"/>
                                <w:sz w:val="13"/>
                                <w:szCs w:val="13"/>
                                <w14:textFill>
                                  <w14:solidFill>
                                    <w14:schemeClr w14:val="tx1"/>
                                  </w14:solidFill>
                                </w14:textFill>
                              </w:rPr>
                              <w:t>0. Discover appropriate NWDAF</w:t>
                            </w:r>
                          </w:p>
                        </w:txbxContent>
                      </wps:txbx>
                      <wps:bodyPr rtlCol="0" anchor="ctr"/>
                    </wps:wsp>
                  </a:graphicData>
                </a:graphic>
              </wp:anchor>
            </w:drawing>
          </mc:Choice>
          <mc:Fallback>
            <w:pict>
              <v:rect id="矩形 26" o:spid="_x0000_s1026" o:spt="1" style="position:absolute;left:0pt;margin-left:-14.4pt;margin-top:17pt;height:22.95pt;width:84.95pt;z-index:251667456;v-text-anchor:middle;mso-width-relative:page;mso-height-relative:page;" fillcolor="#FFFFFF [3212]" filled="t" stroked="t" coordsize="21600,21600" o:gfxdata="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40dw72wAAAAkBAAAPAAAAAAAAAAEAIAAA&#10;ACIAAABkcnMvZG93bnJldi54bWxQSwECFAAUAAAACACHTuJAk1hsAwkCAAAdBAAADgAAAAAAAAAB&#10;ACAAAAAqAQAAZHJzL2Uyb0RvYy54bWxQSwUGAAAAAAYABgBZAQAApQ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sz w:val="13"/>
                          <w:szCs w:val="13"/>
                        </w:rPr>
                      </w:pPr>
                      <w:r>
                        <w:rPr>
                          <w:rFonts w:hint="eastAsia" w:ascii="Arial" w:hAnsi="Arial" w:eastAsia="等线" w:cs="Arial"/>
                          <w:b/>
                          <w:bCs/>
                          <w:color w:val="000000" w:themeColor="text1"/>
                          <w:kern w:val="24"/>
                          <w:sz w:val="13"/>
                          <w:szCs w:val="13"/>
                          <w14:textFill>
                            <w14:solidFill>
                              <w14:schemeClr w14:val="tx1"/>
                            </w14:solidFill>
                          </w14:textFill>
                        </w:rPr>
                        <w:t>0. Discover appropriate NWDAF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4284980</wp:posOffset>
                </wp:positionH>
                <wp:positionV relativeFrom="paragraph">
                  <wp:posOffset>86995</wp:posOffset>
                </wp:positionV>
                <wp:extent cx="15875" cy="3088005"/>
                <wp:effectExtent l="4445" t="0" r="5080" b="10795"/>
                <wp:wrapNone/>
                <wp:docPr id="49" name="直接箭头连接符 49"/>
                <wp:cNvGraphicFramePr/>
                <a:graphic xmlns:a="http://schemas.openxmlformats.org/drawingml/2006/main">
                  <a:graphicData uri="http://schemas.microsoft.com/office/word/2010/wordprocessingShape">
                    <wps:wsp>
                      <wps:cNvCnPr>
                        <a:stCxn id="48" idx="2"/>
                      </wps:cNvCnPr>
                      <wps:spPr>
                        <a:xfrm>
                          <a:off x="0" y="0"/>
                          <a:ext cx="15875" cy="30880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37.4pt;margin-top:6.85pt;height:243.15pt;width:1.25pt;z-index:251666432;mso-width-relative:page;mso-height-relative:page;" filled="f" stroked="t" coordsize="21600,21600" o:gfxdata="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8fbOvZAAAACgEAAA8AAAAA&#10;AAAAAQAgAAAAIgAAAGRycy9kb3ducmV2LnhtbFBLAQIUABQAAAAIAIdO4kDQLgvZEwIAABkEAAAO&#10;AAAAAAAAAAEAIAAAACgBAABkcnMvZTJvRG9jLnhtbFBLBQYAAAAABgAGAFkBAACt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2084070</wp:posOffset>
                </wp:positionH>
                <wp:positionV relativeFrom="paragraph">
                  <wp:posOffset>143510</wp:posOffset>
                </wp:positionV>
                <wp:extent cx="24765" cy="3075940"/>
                <wp:effectExtent l="4445" t="0" r="8890" b="10160"/>
                <wp:wrapNone/>
                <wp:docPr id="45" name="直接箭头连接符 45"/>
                <wp:cNvGraphicFramePr/>
                <a:graphic xmlns:a="http://schemas.openxmlformats.org/drawingml/2006/main">
                  <a:graphicData uri="http://schemas.microsoft.com/office/word/2010/wordprocessingShape">
                    <wps:wsp>
                      <wps:cNvCnPr>
                        <a:stCxn id="44" idx="2"/>
                      </wps:cNvCnPr>
                      <wps:spPr>
                        <a:xfrm flipH="1">
                          <a:off x="0" y="0"/>
                          <a:ext cx="24765" cy="30759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4.1pt;margin-top:11.3pt;height:242.2pt;width:1.95pt;z-index:251662336;mso-width-relative:page;mso-height-relative:page;" filled="f" stroked="t" coordsize="21600,21600" o:gfxdata="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xzPSz2AAAAAoB&#10;AAAPAAAAAAAAAAEAIAAAACIAAABkcnMvZG93bnJldi54bWxQSwECFAAUAAAACACHTuJALgEushsC&#10;AAAjBAAADgAAAAAAAAABACAAAAAnAQAAZHJzL2Uyb0RvYy54bWxQSwUGAAAAAAYABgBZAQAAtAUA&#10;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372745</wp:posOffset>
                </wp:positionH>
                <wp:positionV relativeFrom="paragraph">
                  <wp:posOffset>127000</wp:posOffset>
                </wp:positionV>
                <wp:extent cx="2540" cy="3083560"/>
                <wp:effectExtent l="4445" t="0" r="5715" b="2540"/>
                <wp:wrapNone/>
                <wp:docPr id="42" name="直接箭头连接符 42"/>
                <wp:cNvGraphicFramePr/>
                <a:graphic xmlns:a="http://schemas.openxmlformats.org/drawingml/2006/main">
                  <a:graphicData uri="http://schemas.microsoft.com/office/word/2010/wordprocessingShape">
                    <wps:wsp>
                      <wps:cNvCnPr>
                        <a:stCxn id="40" idx="2"/>
                      </wps:cNvCnPr>
                      <wps:spPr>
                        <a:xfrm flipH="1">
                          <a:off x="0" y="0"/>
                          <a:ext cx="2540" cy="30835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0pt;height:242.8pt;width:0.2pt;z-index:251660288;mso-width-relative:page;mso-height-relative:page;" filled="f" stroked="t" coordsize="21600,21600" o:gfxdata="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PEgAn1gAAAAgBAAAP&#10;AAAAAAAAAAEAIAAAACIAAABkcnMvZG93bnJldi54bWxQSwECFAAUAAAACACHTuJAp8ZrpRoCAAAi&#10;BAAADgAAAAAAAAABACAAAAAlAQAAZHJzL2Uyb0RvYy54bWxQSwUGAAAAAAYABgBZAQAAsQ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20"/>
    <w:bookmarkEnd w:id="21"/>
    <w:bookmarkEnd w:id="22"/>
    <w:p>
      <w:r>
        <mc:AlternateContent>
          <mc:Choice Requires="wps">
            <w:drawing>
              <wp:anchor distT="0" distB="0" distL="114300" distR="114300" simplePos="0" relativeHeight="251673600" behindDoc="0" locked="0" layoutInCell="1" allowOverlap="1">
                <wp:simplePos x="0" y="0"/>
                <wp:positionH relativeFrom="column">
                  <wp:posOffset>321945</wp:posOffset>
                </wp:positionH>
                <wp:positionV relativeFrom="paragraph">
                  <wp:posOffset>255270</wp:posOffset>
                </wp:positionV>
                <wp:extent cx="1513205" cy="316230"/>
                <wp:effectExtent l="0" t="0" r="0" b="0"/>
                <wp:wrapNone/>
                <wp:docPr id="9" name="文本框 49"/>
                <wp:cNvGraphicFramePr/>
                <a:graphic xmlns:a="http://schemas.openxmlformats.org/drawingml/2006/main">
                  <a:graphicData uri="http://schemas.microsoft.com/office/word/2010/wordprocessingShape">
                    <wps:wsp>
                      <wps:cNvSpPr txBox="1"/>
                      <wps:spPr>
                        <a:xfrm>
                          <a:off x="0" y="0"/>
                          <a:ext cx="1513205" cy="316230"/>
                        </a:xfrm>
                        <a:prstGeom prst="rect">
                          <a:avLst/>
                        </a:prstGeom>
                        <a:noFill/>
                      </wps:spPr>
                      <wps:txb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1.Nnwdaf_AnalyticsSubscription/Nnwdaf_AnalyticsInfo_request</w:t>
                            </w:r>
                          </w:p>
                        </w:txbxContent>
                      </wps:txbx>
                      <wps:bodyPr wrap="square" rtlCol="0">
                        <a:noAutofit/>
                      </wps:bodyPr>
                    </wps:wsp>
                  </a:graphicData>
                </a:graphic>
              </wp:anchor>
            </w:drawing>
          </mc:Choice>
          <mc:Fallback>
            <w:pict>
              <v:shape id="文本框 49" o:spid="_x0000_s1026" o:spt="202" type="#_x0000_t202" style="position:absolute;left:0pt;margin-left:25.35pt;margin-top:20.1pt;height:24.9pt;width:119.15pt;z-index:251673600;mso-width-relative:page;mso-height-relative:page;" filled="f" stroked="f" coordsize="21600,21600" o:gfxdata="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nZ3/u1QAAAAgBAAAPAAAAAAAAAAEAIAAAACIAAABkcnMvZG93bnJldi54bWxQSwECFAAU&#10;AAAACACHTuJAOALTLbsBAABeAwAADgAAAAAAAAABACAAAAAkAQAAZHJzL2Uyb0RvYy54bWxQSwUG&#10;AAAAAAYABgBZAQAAUQUAAAAA&#10;">
                <v:fill on="f" focussize="0,0"/>
                <v:stroke on="f"/>
                <v:imagedata o:title=""/>
                <o:lock v:ext="edit" aspectratio="f"/>
                <v:textbo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1.Nnwdaf_AnalyticsSubscription/Nnwdaf_AnalyticsInfo_request</w:t>
                      </w:r>
                    </w:p>
                  </w:txbxContent>
                </v:textbox>
              </v:shape>
            </w:pict>
          </mc:Fallback>
        </mc:AlternateContent>
      </w:r>
    </w:p>
    <w:p/>
    <w:p>
      <w:r>
        <w:rPr>
          <w:lang w:eastAsia="en-GB"/>
        </w:rPr>
        <mc:AlternateContent>
          <mc:Choice Requires="wps">
            <w:drawing>
              <wp:anchor distT="0" distB="0" distL="114300" distR="114300" simplePos="0" relativeHeight="251668480" behindDoc="0" locked="0" layoutInCell="1" allowOverlap="1">
                <wp:simplePos x="0" y="0"/>
                <wp:positionH relativeFrom="column">
                  <wp:posOffset>379095</wp:posOffset>
                </wp:positionH>
                <wp:positionV relativeFrom="paragraph">
                  <wp:posOffset>16510</wp:posOffset>
                </wp:positionV>
                <wp:extent cx="1722755" cy="3810"/>
                <wp:effectExtent l="0" t="38100" r="4445" b="34290"/>
                <wp:wrapNone/>
                <wp:docPr id="55" name="直接箭头连接符 55"/>
                <wp:cNvGraphicFramePr/>
                <a:graphic xmlns:a="http://schemas.openxmlformats.org/drawingml/2006/main">
                  <a:graphicData uri="http://schemas.microsoft.com/office/word/2010/wordprocessingShape">
                    <wps:wsp>
                      <wps:cNvCnPr/>
                      <wps:spPr>
                        <a:xfrm flipV="1">
                          <a:off x="0" y="0"/>
                          <a:ext cx="17227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9.85pt;margin-top:1.3pt;height:0.3pt;width:135.65pt;z-index:251668480;mso-width-relative:page;mso-height-relative:page;" filled="f" stroked="t" coordsize="21600,21600" o:gfxdata="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BhaqXZAAAABgEAAA8AAAAAAAAA&#10;AQAgAAAAIgAAAGRycy9kb3ducmV2LnhtbFBLAQIUABQAAAAIAIdO4kBegi3bEAIAAAAEAAAOAAAA&#10;AAAAAAEAIAAAACgBAABkcnMvZTJvRG9jLnhtbFBLBQYAAAAABgAGAFkBAACqBQ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1835150</wp:posOffset>
                </wp:positionH>
                <wp:positionV relativeFrom="paragraph">
                  <wp:posOffset>172720</wp:posOffset>
                </wp:positionV>
                <wp:extent cx="3914140" cy="220980"/>
                <wp:effectExtent l="6350" t="6350" r="16510" b="13970"/>
                <wp:wrapNone/>
                <wp:docPr id="6" name="矩形 26"/>
                <wp:cNvGraphicFramePr/>
                <a:graphic xmlns:a="http://schemas.openxmlformats.org/drawingml/2006/main">
                  <a:graphicData uri="http://schemas.microsoft.com/office/word/2010/wordprocessingShape">
                    <wps:wsp>
                      <wps:cNvSpPr/>
                      <wps:spPr>
                        <a:xfrm>
                          <a:off x="0" y="0"/>
                          <a:ext cx="3914140"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2. Data collection</w:t>
                            </w:r>
                          </w:p>
                        </w:txbxContent>
                      </wps:txbx>
                      <wps:bodyPr rtlCol="0" anchor="ctr"/>
                    </wps:wsp>
                  </a:graphicData>
                </a:graphic>
              </wp:anchor>
            </w:drawing>
          </mc:Choice>
          <mc:Fallback>
            <w:pict>
              <v:rect id="矩形 26" o:spid="_x0000_s1026" o:spt="1" style="position:absolute;left:0pt;margin-left:144.5pt;margin-top:13.6pt;height:17.4pt;width:308.2pt;z-index:251670528;v-text-anchor:middle;mso-width-relative:page;mso-height-relative:page;" fillcolor="#FFFFFF [3212]" filled="t" stroked="t" coordsize="21600,21600" o:gfxdata="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uA8aP2wAAAAkBAAAPAAAAAAAAAAEAIAAA&#10;ACIAAABkcnMvZG93bnJldi54bWxQSwECFAAUAAAACACHTuJANQKrJQkCAAAcBAAADgAAAAAAAAAB&#10;ACAAAAAqAQAAZHJzL2Uyb0RvYy54bWxQSwUGAAAAAAYABgBZAQAApQ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2. Data collection</w:t>
                      </w:r>
                    </w:p>
                  </w:txbxContent>
                </v:textbox>
              </v:rect>
            </w:pict>
          </mc:Fallback>
        </mc:AlternateContent>
      </w:r>
    </w:p>
    <w:p/>
    <w:p>
      <w:r>
        <mc:AlternateContent>
          <mc:Choice Requires="wps">
            <w:drawing>
              <wp:anchor distT="0" distB="0" distL="114300" distR="114300" simplePos="0" relativeHeight="251674624" behindDoc="0" locked="0" layoutInCell="1" allowOverlap="1">
                <wp:simplePos x="0" y="0"/>
                <wp:positionH relativeFrom="column">
                  <wp:posOffset>1321435</wp:posOffset>
                </wp:positionH>
                <wp:positionV relativeFrom="paragraph">
                  <wp:posOffset>59055</wp:posOffset>
                </wp:positionV>
                <wp:extent cx="1283970" cy="379095"/>
                <wp:effectExtent l="6350" t="6350" r="17780" b="8255"/>
                <wp:wrapNone/>
                <wp:docPr id="10" name="矩形 26"/>
                <wp:cNvGraphicFramePr/>
                <a:graphic xmlns:a="http://schemas.openxmlformats.org/drawingml/2006/main">
                  <a:graphicData uri="http://schemas.microsoft.com/office/word/2010/wordprocessingShape">
                    <wps:wsp>
                      <wps:cNvSpPr/>
                      <wps:spPr>
                        <a:xfrm>
                          <a:off x="0" y="0"/>
                          <a:ext cx="1283970" cy="3790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3. Determine the applications or flows are malicious or not</w:t>
                            </w:r>
                          </w:p>
                        </w:txbxContent>
                      </wps:txbx>
                      <wps:bodyPr rtlCol="0" anchor="ctr"/>
                    </wps:wsp>
                  </a:graphicData>
                </a:graphic>
              </wp:anchor>
            </w:drawing>
          </mc:Choice>
          <mc:Fallback>
            <w:pict>
              <v:rect id="矩形 26" o:spid="_x0000_s1026" o:spt="1" style="position:absolute;left:0pt;margin-left:104.05pt;margin-top:4.65pt;height:29.85pt;width:101.1pt;z-index:251674624;v-text-anchor:middle;mso-width-relative:page;mso-height-relative:page;" fillcolor="#FFFFFF [3212]" filled="t" stroked="t" coordsize="21600,21600" o:gfxdata="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DWrP9oAAAAIAQAADwAAAAAAAAABACAAAAAi&#10;AAAAZHJzL2Rvd25yZXYueG1sUEsBAhQAFAAAAAgAh07iQMYaEVkIAgAAHQQAAA4AAAAAAAAAAQAg&#10;AAAAKQEAAGRycy9lMm9Eb2MueG1sUEsFBgAAAAAGAAYAWQEAAKMFA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3. Determine the applications or flows are malicious or not</w:t>
                      </w:r>
                    </w:p>
                  </w:txbxContent>
                </v:textbox>
              </v:rect>
            </w:pict>
          </mc:Fallback>
        </mc:AlternateContent>
      </w:r>
    </w:p>
    <w:p>
      <w:r>
        <mc:AlternateContent>
          <mc:Choice Requires="wps">
            <w:drawing>
              <wp:anchor distT="0" distB="0" distL="114300" distR="114300" simplePos="0" relativeHeight="251675648" behindDoc="0" locked="0" layoutInCell="1" allowOverlap="1">
                <wp:simplePos x="0" y="0"/>
                <wp:positionH relativeFrom="column">
                  <wp:posOffset>402590</wp:posOffset>
                </wp:positionH>
                <wp:positionV relativeFrom="paragraph">
                  <wp:posOffset>181610</wp:posOffset>
                </wp:positionV>
                <wp:extent cx="1762760" cy="316230"/>
                <wp:effectExtent l="0" t="0" r="0" b="0"/>
                <wp:wrapNone/>
                <wp:docPr id="11" name="文本框 49"/>
                <wp:cNvGraphicFramePr/>
                <a:graphic xmlns:a="http://schemas.openxmlformats.org/drawingml/2006/main">
                  <a:graphicData uri="http://schemas.microsoft.com/office/word/2010/wordprocessingShape">
                    <wps:wsp>
                      <wps:cNvSpPr txBox="1"/>
                      <wps:spPr>
                        <a:xfrm>
                          <a:off x="0" y="0"/>
                          <a:ext cx="1762760" cy="316230"/>
                        </a:xfrm>
                        <a:prstGeom prst="rect">
                          <a:avLst/>
                        </a:prstGeom>
                        <a:noFill/>
                      </wps:spPr>
                      <wps:txb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4.Nnwdaf_AnalyticsSubscription_Notify/Nnwdaf_AnalyticsInfo_response</w:t>
                            </w:r>
                          </w:p>
                        </w:txbxContent>
                      </wps:txbx>
                      <wps:bodyPr wrap="square" rtlCol="0">
                        <a:noAutofit/>
                      </wps:bodyPr>
                    </wps:wsp>
                  </a:graphicData>
                </a:graphic>
              </wp:anchor>
            </w:drawing>
          </mc:Choice>
          <mc:Fallback>
            <w:pict>
              <v:shape id="文本框 49" o:spid="_x0000_s1026" o:spt="202" type="#_x0000_t202" style="position:absolute;left:0pt;margin-left:31.7pt;margin-top:14.3pt;height:24.9pt;width:138.8pt;z-index:251675648;mso-width-relative:page;mso-height-relative:page;" filled="f" stroked="f" coordsize="21600,21600" o:gfxdata="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c7E/1gAAAAgBAAAPAAAAAAAAAAEAIAAAACIAAABkcnMvZG93bnJldi54bWxQSwECFAAU&#10;AAAACACHTuJACrqaJ7oBAABfAwAADgAAAAAAAAABACAAAAAlAQAAZHJzL2Uyb0RvYy54bWxQSwUG&#10;AAAAAAYABgBZAQAAUQUAAAAA&#10;">
                <v:fill on="f" focussize="0,0"/>
                <v:stroke on="f"/>
                <v:imagedata o:title=""/>
                <o:lock v:ext="edit" aspectratio="f"/>
                <v:textbo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4.Nnwdaf_AnalyticsSubscription_Notify/Nnwdaf_AnalyticsInfo_response</w:t>
                      </w:r>
                    </w:p>
                  </w:txbxContent>
                </v:textbox>
              </v:shape>
            </w:pict>
          </mc:Fallback>
        </mc:AlternateContent>
      </w:r>
    </w:p>
    <w:p>
      <w:r>
        <w:rPr>
          <w:lang w:eastAsia="en-GB"/>
        </w:rPr>
        <mc:AlternateContent>
          <mc:Choice Requires="wps">
            <w:drawing>
              <wp:anchor distT="0" distB="0" distL="114300" distR="114300" simplePos="0" relativeHeight="251669504" behindDoc="0" locked="0" layoutInCell="1" allowOverlap="1">
                <wp:simplePos x="0" y="0"/>
                <wp:positionH relativeFrom="column">
                  <wp:posOffset>371475</wp:posOffset>
                </wp:positionH>
                <wp:positionV relativeFrom="paragraph">
                  <wp:posOffset>206375</wp:posOffset>
                </wp:positionV>
                <wp:extent cx="1714500" cy="8890"/>
                <wp:effectExtent l="0" t="37465" r="0" b="29845"/>
                <wp:wrapNone/>
                <wp:docPr id="61" name="直接箭头连接符 61"/>
                <wp:cNvGraphicFramePr/>
                <a:graphic xmlns:a="http://schemas.openxmlformats.org/drawingml/2006/main">
                  <a:graphicData uri="http://schemas.microsoft.com/office/word/2010/wordprocessingShape">
                    <wps:wsp>
                      <wps:cNvCnPr/>
                      <wps:spPr>
                        <a:xfrm flipH="1" flipV="1">
                          <a:off x="0" y="0"/>
                          <a:ext cx="17145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9.25pt;margin-top:16.25pt;height:0.7pt;width:135pt;z-index:251669504;mso-width-relative:page;mso-height-relative:page;" filled="f" stroked="t" coordsize="21600,21600" o:gfxdata="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ofmWS1QAAAAgBAAAPAAAAAAAA&#10;AAEAIAAAACIAAABkcnMvZG93bnJldi54bWxQSwECFAAUAAAACACHTuJAQHkmvRUCAAAKBAAADgAA&#10;AAAAAAABACAAAAAkAQAAZHJzL2Uyb0RvYy54bWxQSwUGAAAAAAYABgBZAQAAqwUAAAAA&#10;">
                <v:fill on="f" focussize="0,0"/>
                <v:stroke weight="1pt" color="#000000 [3213]" joinstyle="round" endarrow="block"/>
                <v:imagedata o:title=""/>
                <o:lock v:ext="edit" aspectratio="f"/>
              </v:shape>
            </w:pict>
          </mc:Fallback>
        </mc:AlternateContent>
      </w:r>
    </w:p>
    <w:p>
      <w:r>
        <mc:AlternateContent>
          <mc:Choice Requires="wps">
            <w:drawing>
              <wp:anchor distT="0" distB="0" distL="114300" distR="114300" simplePos="0" relativeHeight="251676672" behindDoc="0" locked="0" layoutInCell="1" allowOverlap="1">
                <wp:simplePos x="0" y="0"/>
                <wp:positionH relativeFrom="column">
                  <wp:posOffset>184150</wp:posOffset>
                </wp:positionH>
                <wp:positionV relativeFrom="paragraph">
                  <wp:posOffset>168910</wp:posOffset>
                </wp:positionV>
                <wp:extent cx="5355590" cy="201930"/>
                <wp:effectExtent l="6350" t="6350" r="10160" b="7620"/>
                <wp:wrapNone/>
                <wp:docPr id="12" name="矩形 26"/>
                <wp:cNvGraphicFramePr/>
                <a:graphic xmlns:a="http://schemas.openxmlformats.org/drawingml/2006/main">
                  <a:graphicData uri="http://schemas.microsoft.com/office/word/2010/wordprocessingShape">
                    <wps:wsp>
                      <wps:cNvSpPr/>
                      <wps:spPr>
                        <a:xfrm>
                          <a:off x="0" y="0"/>
                          <a:ext cx="5355590" cy="201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5. Policy update based on the Analytics results</w:t>
                            </w:r>
                          </w:p>
                        </w:txbxContent>
                      </wps:txbx>
                      <wps:bodyPr rtlCol="0" anchor="ctr"/>
                    </wps:wsp>
                  </a:graphicData>
                </a:graphic>
              </wp:anchor>
            </w:drawing>
          </mc:Choice>
          <mc:Fallback>
            <w:pict>
              <v:rect id="矩形 26" o:spid="_x0000_s1026" o:spt="1" style="position:absolute;left:0pt;margin-left:14.5pt;margin-top:13.3pt;height:15.9pt;width:421.7pt;z-index:251676672;v-text-anchor:middle;mso-width-relative:page;mso-height-relative:page;" fillcolor="#FFFFFF [3212]" filled="t" stroked="t" coordsize="21600,21600" o:gfxdata="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ta6yrcAAAACAEAAA8AAAAAAAAAAQAgAAAA&#10;IgAAAGRycy9kb3ducmV2LnhtbFBLAQIUABQAAAAIAIdO4kD9O7+YBwIAAB0EAAAOAAAAAAAAAAEA&#10;IAAAACsBAABkcnMvZTJvRG9jLnhtbFBLBQYAAAAABgAGAFkBAACk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5. Policy update based on the Analytics results</w:t>
                      </w:r>
                    </w:p>
                  </w:txbxContent>
                </v:textbox>
              </v:rect>
            </w:pict>
          </mc:Fallback>
        </mc:AlternateContent>
      </w:r>
    </w:p>
    <w:p/>
    <w:p/>
    <w:p/>
    <w:p/>
    <w:p>
      <w:pPr>
        <w:pStyle w:val="34"/>
        <w:ind w:firstLine="1601" w:firstLineChars="800"/>
        <w:jc w:val="both"/>
        <w:rPr>
          <w:rFonts w:eastAsia="宋体"/>
          <w:lang w:val="en-US" w:eastAsia="zh-CN"/>
        </w:rPr>
      </w:pPr>
      <w:r>
        <w:rPr>
          <w:lang w:eastAsia="zh-CN"/>
        </w:rPr>
        <w:t>Figure 6.x.</w:t>
      </w:r>
      <w:r>
        <w:rPr>
          <w:rFonts w:hint="eastAsia"/>
          <w:lang w:val="en-US" w:eastAsia="zh-CN"/>
        </w:rPr>
        <w:t>3</w:t>
      </w:r>
      <w:r>
        <w:rPr>
          <w:lang w:eastAsia="zh-CN"/>
        </w:rPr>
        <w:t>-1</w:t>
      </w:r>
      <w:r>
        <w:t xml:space="preserve">: </w:t>
      </w:r>
      <w:r>
        <w:rPr>
          <w:rFonts w:hint="eastAsia" w:eastAsia="宋体"/>
          <w:lang w:val="en-US" w:eastAsia="zh-CN"/>
        </w:rPr>
        <w:t xml:space="preserve"> Analytics procedure for flow or application</w:t>
      </w:r>
    </w:p>
    <w:p>
      <w:pPr>
        <w:tabs>
          <w:tab w:val="left" w:pos="1172"/>
        </w:tabs>
        <w:rPr>
          <w:rFonts w:eastAsia="宋体"/>
          <w:lang w:val="en-US" w:eastAsia="zh-CN"/>
        </w:rPr>
      </w:pPr>
      <w:r>
        <w:rPr>
          <w:rFonts w:hint="eastAsia" w:eastAsia="宋体"/>
          <w:lang w:val="en-US" w:eastAsia="zh-CN"/>
        </w:rPr>
        <w:t xml:space="preserve">0. The NWDAF has registered support for the </w:t>
      </w:r>
      <w:r>
        <w:rPr>
          <w:rFonts w:eastAsia="宋体"/>
          <w:lang w:val="en-US" w:eastAsia="zh-CN"/>
        </w:rPr>
        <w:t>“</w:t>
      </w:r>
      <w:r>
        <w:rPr>
          <w:rFonts w:hint="eastAsia" w:eastAsia="宋体"/>
          <w:lang w:val="en-US" w:eastAsia="zh-CN"/>
        </w:rPr>
        <w:t>traffic analysis</w:t>
      </w:r>
      <w:r>
        <w:rPr>
          <w:rFonts w:eastAsia="宋体"/>
          <w:lang w:val="en-US" w:eastAsia="zh-CN"/>
        </w:rPr>
        <w:t>”</w:t>
      </w:r>
      <w:r>
        <w:rPr>
          <w:rFonts w:hint="eastAsia" w:eastAsia="宋体"/>
          <w:lang w:val="en-US" w:eastAsia="zh-CN"/>
        </w:rPr>
        <w:t xml:space="preserve"> analytics ID into the NRF. NF consumers (e.g. PCF, SMF</w:t>
      </w:r>
      <w:ins w:id="47" w:author="Yuang(ZTE)" w:date="2025-10-23T10:06:58Z">
        <w:r>
          <w:rPr>
            <w:rFonts w:hint="eastAsia" w:eastAsia="宋体"/>
            <w:lang w:val="en-US" w:eastAsia="zh-CN"/>
          </w:rPr>
          <w:t>,</w:t>
        </w:r>
      </w:ins>
      <w:ins w:id="48" w:author="Yuang(ZTE)" w:date="2025-10-23T10:06:59Z">
        <w:r>
          <w:rPr>
            <w:rFonts w:hint="eastAsia" w:eastAsia="宋体"/>
            <w:lang w:val="en-US" w:eastAsia="zh-CN"/>
          </w:rPr>
          <w:t xml:space="preserve"> UPF</w:t>
        </w:r>
      </w:ins>
      <w:r>
        <w:rPr>
          <w:rFonts w:hint="eastAsia" w:eastAsia="宋体"/>
          <w:lang w:val="en-US" w:eastAsia="zh-CN"/>
        </w:rPr>
        <w:t>) discover and select the appropriate NWDAF through the NRF using the existing procedure.</w:t>
      </w:r>
    </w:p>
    <w:p>
      <w:pPr>
        <w:tabs>
          <w:tab w:val="left" w:pos="1172"/>
        </w:tabs>
        <w:rPr>
          <w:rFonts w:eastAsia="宋体"/>
          <w:lang w:val="en-US" w:eastAsia="zh-CN"/>
        </w:rPr>
      </w:pPr>
      <w:r>
        <w:rPr>
          <w:rFonts w:hint="eastAsia" w:eastAsia="宋体"/>
          <w:lang w:val="en-US" w:eastAsia="zh-CN"/>
        </w:rPr>
        <w:t xml:space="preserve">NOTE: The </w:t>
      </w:r>
      <w:ins w:id="49" w:author="Yuang(ZTE)" w:date="2025-09-04T10:51:48Z">
        <w:r>
          <w:rPr>
            <w:rFonts w:hint="eastAsia" w:eastAsia="宋体"/>
            <w:lang w:val="en-US" w:eastAsia="zh-CN"/>
          </w:rPr>
          <w:t>NF</w:t>
        </w:r>
      </w:ins>
      <w:ins w:id="50" w:author="Yuang(ZTE)" w:date="2025-09-04T10:51:49Z">
        <w:r>
          <w:rPr>
            <w:rFonts w:hint="eastAsia" w:eastAsia="宋体"/>
            <w:lang w:val="en-US" w:eastAsia="zh-CN"/>
          </w:rPr>
          <w:t xml:space="preserve"> con</w:t>
        </w:r>
      </w:ins>
      <w:ins w:id="51" w:author="Yuang(ZTE)" w:date="2025-09-04T10:51:50Z">
        <w:r>
          <w:rPr>
            <w:rFonts w:hint="eastAsia" w:eastAsia="宋体"/>
            <w:lang w:val="en-US" w:eastAsia="zh-CN"/>
          </w:rPr>
          <w:t>sumer</w:t>
        </w:r>
      </w:ins>
      <w:ins w:id="52" w:author="Yuang(ZTE)" w:date="2025-09-04T10:51:51Z">
        <w:r>
          <w:rPr>
            <w:rFonts w:hint="eastAsia" w:eastAsia="宋体"/>
            <w:lang w:val="en-US" w:eastAsia="zh-CN"/>
          </w:rPr>
          <w:t xml:space="preserve"> </w:t>
        </w:r>
      </w:ins>
      <w:ins w:id="53" w:author="Yuang(ZTE)" w:date="2025-09-04T10:51:52Z">
        <w:r>
          <w:rPr>
            <w:rFonts w:hint="eastAsia" w:eastAsia="宋体"/>
            <w:lang w:val="en-US" w:eastAsia="zh-CN"/>
          </w:rPr>
          <w:t>(e</w:t>
        </w:r>
      </w:ins>
      <w:ins w:id="54" w:author="Yuang(ZTE)" w:date="2025-09-04T10:51:54Z">
        <w:r>
          <w:rPr>
            <w:rFonts w:hint="eastAsia" w:eastAsia="宋体"/>
            <w:lang w:val="en-US" w:eastAsia="zh-CN"/>
          </w:rPr>
          <w:t>.g.</w:t>
        </w:r>
      </w:ins>
      <w:ins w:id="55" w:author="Yuang(ZTE)" w:date="2025-09-04T10:51:55Z">
        <w:r>
          <w:rPr>
            <w:rFonts w:hint="eastAsia" w:eastAsia="宋体"/>
            <w:lang w:val="en-US" w:eastAsia="zh-CN"/>
          </w:rPr>
          <w:t xml:space="preserve"> </w:t>
        </w:r>
      </w:ins>
      <w:r>
        <w:rPr>
          <w:rFonts w:hint="eastAsia" w:eastAsia="宋体"/>
          <w:lang w:val="en-US" w:eastAsia="zh-CN"/>
        </w:rPr>
        <w:t>PCF</w:t>
      </w:r>
      <w:del w:id="56" w:author="Yuang(ZTE)" w:date="2025-09-04T10:52:01Z">
        <w:r>
          <w:rPr>
            <w:rFonts w:hint="default" w:eastAsia="宋体"/>
            <w:lang w:val="en-US" w:eastAsia="zh-CN"/>
          </w:rPr>
          <w:delText>/</w:delText>
        </w:r>
      </w:del>
      <w:del w:id="57" w:author="Yuang(ZTE)" w:date="2025-09-04T10:52:07Z">
        <w:r>
          <w:rPr>
            <w:rFonts w:hint="eastAsia" w:eastAsia="宋体"/>
            <w:lang w:val="en-US" w:eastAsia="zh-CN"/>
          </w:rPr>
          <w:delText>SMF</w:delText>
        </w:r>
      </w:del>
      <w:ins w:id="58" w:author="Yuang(ZTE)" w:date="2025-09-04T10:51:58Z">
        <w:r>
          <w:rPr>
            <w:rFonts w:hint="eastAsia" w:eastAsia="宋体"/>
            <w:lang w:val="en-US" w:eastAsia="zh-CN"/>
          </w:rPr>
          <w:t>)</w:t>
        </w:r>
      </w:ins>
      <w:r>
        <w:rPr>
          <w:rFonts w:hint="eastAsia" w:eastAsia="宋体"/>
          <w:lang w:val="en-US" w:eastAsia="zh-CN"/>
        </w:rPr>
        <w:t xml:space="preserve"> may trigger the Analytics request based on local configuration</w:t>
      </w:r>
      <w:ins w:id="59" w:author="Yuang(ZTE)" w:date="2025-09-04T10:43:33Z">
        <w:r>
          <w:rPr>
            <w:rFonts w:hint="eastAsia" w:eastAsia="宋体"/>
            <w:lang w:val="en-US" w:eastAsia="zh-CN"/>
          </w:rPr>
          <w:t xml:space="preserve"> </w:t>
        </w:r>
      </w:ins>
      <w:ins w:id="60" w:author="Yuang(ZTE)" w:date="2025-09-04T10:43:34Z">
        <w:r>
          <w:rPr>
            <w:rFonts w:hint="eastAsia" w:eastAsia="宋体"/>
            <w:lang w:val="en-US" w:eastAsia="zh-CN"/>
          </w:rPr>
          <w:t>or t</w:t>
        </w:r>
      </w:ins>
      <w:ins w:id="61" w:author="Yuang(ZTE)" w:date="2025-09-04T10:43:35Z">
        <w:r>
          <w:rPr>
            <w:rFonts w:hint="eastAsia" w:eastAsia="宋体"/>
            <w:lang w:val="en-US" w:eastAsia="zh-CN"/>
          </w:rPr>
          <w:t>r</w:t>
        </w:r>
      </w:ins>
      <w:ins w:id="62" w:author="Yuang(ZTE)" w:date="2025-09-04T10:43:38Z">
        <w:r>
          <w:rPr>
            <w:rFonts w:hint="eastAsia" w:eastAsia="宋体"/>
            <w:lang w:val="en-US" w:eastAsia="zh-CN"/>
          </w:rPr>
          <w:t>ig</w:t>
        </w:r>
      </w:ins>
      <w:ins w:id="63" w:author="Yuang(ZTE)" w:date="2025-09-04T10:43:39Z">
        <w:r>
          <w:rPr>
            <w:rFonts w:hint="eastAsia" w:eastAsia="宋体"/>
            <w:lang w:val="en-US" w:eastAsia="zh-CN"/>
          </w:rPr>
          <w:t>g</w:t>
        </w:r>
      </w:ins>
      <w:ins w:id="64" w:author="Yuang(ZTE)" w:date="2025-09-04T10:43:40Z">
        <w:r>
          <w:rPr>
            <w:rFonts w:hint="eastAsia" w:eastAsia="宋体"/>
            <w:lang w:val="en-US" w:eastAsia="zh-CN"/>
          </w:rPr>
          <w:t>er t</w:t>
        </w:r>
      </w:ins>
      <w:ins w:id="65" w:author="Yuang(ZTE)" w:date="2025-09-04T10:43:41Z">
        <w:r>
          <w:rPr>
            <w:rFonts w:hint="eastAsia" w:eastAsia="宋体"/>
            <w:lang w:val="en-US" w:eastAsia="zh-CN"/>
          </w:rPr>
          <w:t xml:space="preserve">he </w:t>
        </w:r>
      </w:ins>
      <w:ins w:id="66" w:author="Yuang(ZTE)" w:date="2025-09-04T10:43:42Z">
        <w:r>
          <w:rPr>
            <w:rFonts w:hint="eastAsia" w:eastAsia="宋体"/>
            <w:lang w:val="en-US" w:eastAsia="zh-CN"/>
          </w:rPr>
          <w:t>Anal</w:t>
        </w:r>
      </w:ins>
      <w:ins w:id="67" w:author="Yuang(ZTE)" w:date="2025-09-04T10:43:43Z">
        <w:r>
          <w:rPr>
            <w:rFonts w:hint="eastAsia" w:eastAsia="宋体"/>
            <w:lang w:val="en-US" w:eastAsia="zh-CN"/>
          </w:rPr>
          <w:t xml:space="preserve">ytics </w:t>
        </w:r>
      </w:ins>
      <w:ins w:id="68" w:author="Yuang(ZTE)" w:date="2025-09-04T10:43:44Z">
        <w:r>
          <w:rPr>
            <w:rFonts w:hint="eastAsia" w:eastAsia="宋体"/>
            <w:lang w:val="en-US" w:eastAsia="zh-CN"/>
          </w:rPr>
          <w:t>reques</w:t>
        </w:r>
      </w:ins>
      <w:ins w:id="69" w:author="Yuang(ZTE)" w:date="2025-09-04T10:43:45Z">
        <w:r>
          <w:rPr>
            <w:rFonts w:hint="eastAsia" w:eastAsia="宋体"/>
            <w:lang w:val="en-US" w:eastAsia="zh-CN"/>
          </w:rPr>
          <w:t>t bas</w:t>
        </w:r>
      </w:ins>
      <w:ins w:id="70" w:author="Yuang(ZTE)" w:date="2025-09-04T10:43:46Z">
        <w:r>
          <w:rPr>
            <w:rFonts w:hint="eastAsia" w:eastAsia="宋体"/>
            <w:lang w:val="en-US" w:eastAsia="zh-CN"/>
          </w:rPr>
          <w:t xml:space="preserve">ed on </w:t>
        </w:r>
      </w:ins>
      <w:ins w:id="71" w:author="Yuang(ZTE)" w:date="2025-09-04T10:43:47Z">
        <w:r>
          <w:rPr>
            <w:rFonts w:hint="eastAsia" w:eastAsia="宋体"/>
            <w:lang w:val="en-US" w:eastAsia="zh-CN"/>
          </w:rPr>
          <w:t>requ</w:t>
        </w:r>
      </w:ins>
      <w:ins w:id="72" w:author="Yuang(ZTE)" w:date="2025-09-04T10:43:49Z">
        <w:r>
          <w:rPr>
            <w:rFonts w:hint="eastAsia" w:eastAsia="宋体"/>
            <w:lang w:val="en-US" w:eastAsia="zh-CN"/>
          </w:rPr>
          <w:t>est</w:t>
        </w:r>
      </w:ins>
      <w:ins w:id="73" w:author="Yuang(ZTE)" w:date="2025-09-04T10:43:50Z">
        <w:r>
          <w:rPr>
            <w:rFonts w:hint="eastAsia" w:eastAsia="宋体"/>
            <w:lang w:val="en-US" w:eastAsia="zh-CN"/>
          </w:rPr>
          <w:t xml:space="preserve"> from </w:t>
        </w:r>
      </w:ins>
      <w:ins w:id="74" w:author="Yuang(ZTE)" w:date="2025-09-04T10:43:51Z">
        <w:r>
          <w:rPr>
            <w:rFonts w:hint="eastAsia" w:eastAsia="宋体"/>
            <w:lang w:val="en-US" w:eastAsia="zh-CN"/>
          </w:rPr>
          <w:t>AF</w:t>
        </w:r>
      </w:ins>
      <w:r>
        <w:rPr>
          <w:rFonts w:hint="eastAsia" w:eastAsia="宋体"/>
          <w:lang w:val="en-US" w:eastAsia="zh-CN"/>
        </w:rPr>
        <w:t>.</w:t>
      </w:r>
    </w:p>
    <w:p>
      <w:pPr>
        <w:pStyle w:val="23"/>
        <w:ind w:left="0" w:firstLine="0"/>
      </w:pPr>
      <w:r>
        <w:rPr>
          <w:rFonts w:hint="eastAsia" w:eastAsia="宋体"/>
          <w:lang w:val="en-US" w:eastAsia="zh-CN"/>
        </w:rPr>
        <w:t xml:space="preserve">1. </w:t>
      </w:r>
      <w:r>
        <w:rPr>
          <w:rFonts w:hint="eastAsia"/>
        </w:rPr>
        <w:t xml:space="preserve">The NF consumer sends a </w:t>
      </w:r>
      <w:r>
        <w:rPr>
          <w:rFonts w:hint="eastAsia" w:eastAsia="宋体"/>
          <w:lang w:val="en-US" w:eastAsia="zh-CN"/>
        </w:rPr>
        <w:t xml:space="preserve">analytics </w:t>
      </w:r>
      <w:r>
        <w:rPr>
          <w:rFonts w:hint="eastAsia"/>
        </w:rPr>
        <w:t xml:space="preserve">request </w:t>
      </w:r>
      <w:r>
        <w:rPr>
          <w:rFonts w:hint="eastAsia" w:eastAsia="宋体"/>
          <w:lang w:val="en-US" w:eastAsia="zh-CN"/>
        </w:rPr>
        <w:t xml:space="preserve">or analytics subscription </w:t>
      </w:r>
      <w:r>
        <w:rPr>
          <w:rFonts w:hint="eastAsia"/>
        </w:rPr>
        <w:t>to the NWDAF</w:t>
      </w:r>
      <w:r>
        <w:rPr>
          <w:rFonts w:hint="eastAsia" w:eastAsia="宋体"/>
          <w:lang w:val="en-US" w:eastAsia="zh-CN"/>
        </w:rPr>
        <w:t>,</w:t>
      </w:r>
      <w:r>
        <w:rPr>
          <w:rFonts w:hint="eastAsia"/>
        </w:rPr>
        <w:t xml:space="preserve"> which includes the Analy</w:t>
      </w:r>
      <w:r>
        <w:rPr>
          <w:rFonts w:hint="eastAsia" w:eastAsia="宋体"/>
          <w:lang w:val="en-US" w:eastAsia="zh-CN"/>
        </w:rPr>
        <w:t>tics</w:t>
      </w:r>
      <w:r>
        <w:rPr>
          <w:rFonts w:hint="eastAsia"/>
        </w:rPr>
        <w:t xml:space="preserve"> ID </w:t>
      </w:r>
      <w:r>
        <w:rPr>
          <w:rFonts w:hint="eastAsia" w:eastAsia="宋体"/>
          <w:lang w:val="en-US" w:eastAsia="zh-CN"/>
        </w:rPr>
        <w:t>=</w:t>
      </w:r>
      <w:r>
        <w:rPr>
          <w:rFonts w:hint="eastAsia"/>
        </w:rPr>
        <w:t xml:space="preserve"> 'traffic analyse'. </w:t>
      </w:r>
      <w:r>
        <w:rPr>
          <w:rFonts w:hint="eastAsia" w:eastAsia="宋体"/>
          <w:lang w:val="en-US" w:eastAsia="zh-CN"/>
        </w:rPr>
        <w:t>Target of Analytics reporting = Any UE/list of UE IDs or Any UPF or list of UPF ID; A</w:t>
      </w:r>
      <w:r>
        <w:rPr>
          <w:rFonts w:hint="eastAsia"/>
        </w:rPr>
        <w:t>naly</w:t>
      </w:r>
      <w:r>
        <w:rPr>
          <w:rFonts w:hint="eastAsia" w:eastAsia="宋体"/>
          <w:lang w:val="en-US" w:eastAsia="zh-CN"/>
        </w:rPr>
        <w:t>tics</w:t>
      </w:r>
      <w:r>
        <w:rPr>
          <w:rFonts w:hint="eastAsia"/>
        </w:rPr>
        <w:t xml:space="preserve"> filtering information</w:t>
      </w:r>
      <w:r>
        <w:rPr>
          <w:rFonts w:hint="eastAsia" w:eastAsia="宋体"/>
          <w:lang w:val="en-US" w:eastAsia="zh-CN"/>
        </w:rPr>
        <w:t xml:space="preserve"> =</w:t>
      </w:r>
      <w:r>
        <w:rPr>
          <w:rFonts w:hint="eastAsia"/>
        </w:rPr>
        <w:t xml:space="preserve"> </w:t>
      </w:r>
      <w:r>
        <w:rPr>
          <w:rFonts w:hint="eastAsia" w:eastAsia="宋体"/>
          <w:lang w:val="en-US" w:eastAsia="zh-CN"/>
        </w:rPr>
        <w:t xml:space="preserve">combinations of </w:t>
      </w:r>
      <w:r>
        <w:rPr>
          <w:rFonts w:hint="eastAsia"/>
        </w:rPr>
        <w:t>DNN, S-NSSAI, AoI</w:t>
      </w:r>
      <w:r>
        <w:rPr>
          <w:rFonts w:hint="eastAsia" w:eastAsia="宋体"/>
          <w:lang w:val="en-US" w:eastAsia="zh-CN"/>
        </w:rPr>
        <w:t xml:space="preserve">. The analytics </w:t>
      </w:r>
      <w:r>
        <w:rPr>
          <w:rFonts w:hint="eastAsia"/>
        </w:rPr>
        <w:t xml:space="preserve">request </w:t>
      </w:r>
      <w:r>
        <w:rPr>
          <w:rFonts w:hint="eastAsia" w:eastAsia="宋体"/>
          <w:lang w:val="en-US" w:eastAsia="zh-CN"/>
        </w:rPr>
        <w:t xml:space="preserve">or analytics subscription may also include </w:t>
      </w:r>
      <w:r>
        <w:rPr>
          <w:rFonts w:hint="eastAsia"/>
        </w:rPr>
        <w:t>Application ID</w:t>
      </w:r>
      <w:r>
        <w:rPr>
          <w:rFonts w:hint="eastAsia" w:eastAsia="宋体"/>
          <w:lang w:val="en-US" w:eastAsia="zh-CN"/>
        </w:rPr>
        <w:t xml:space="preserve">, </w:t>
      </w:r>
      <w:r>
        <w:rPr>
          <w:rFonts w:hint="eastAsia"/>
        </w:rPr>
        <w:t>QFI</w:t>
      </w:r>
      <w:r>
        <w:rPr>
          <w:rFonts w:hint="eastAsia" w:eastAsia="宋体"/>
          <w:lang w:val="en-US" w:eastAsia="zh-CN"/>
        </w:rPr>
        <w:t xml:space="preserve"> or</w:t>
      </w:r>
      <w:r>
        <w:rPr>
          <w:rFonts w:hint="eastAsia"/>
        </w:rPr>
        <w:t xml:space="preserve"> IP 5-tuple</w:t>
      </w:r>
      <w:r>
        <w:rPr>
          <w:rFonts w:hint="eastAsia" w:eastAsia="宋体"/>
          <w:lang w:val="en-US" w:eastAsia="zh-CN"/>
        </w:rPr>
        <w:t xml:space="preserve"> and other parameters defined in clause 7.2.2 and 7.3.2 TS 23.288 [5]. </w:t>
      </w:r>
    </w:p>
    <w:p>
      <w:pPr>
        <w:tabs>
          <w:tab w:val="left" w:pos="1172"/>
        </w:tabs>
        <w:rPr>
          <w:rFonts w:eastAsia="宋体"/>
          <w:lang w:val="en-US" w:eastAsia="zh-CN"/>
        </w:rPr>
      </w:pPr>
      <w:r>
        <w:rPr>
          <w:rFonts w:hint="eastAsia" w:eastAsia="宋体"/>
          <w:lang w:val="en-US" w:eastAsia="zh-CN"/>
        </w:rPr>
        <w:t>2. The NWDAF collects model training or Analytics data from SMF, UPF and AF as specified in 6.x.2.2.</w:t>
      </w:r>
    </w:p>
    <w:p>
      <w:pPr>
        <w:tabs>
          <w:tab w:val="left" w:pos="1172"/>
        </w:tabs>
        <w:rPr>
          <w:rFonts w:eastAsia="宋体"/>
          <w:lang w:val="en-US" w:eastAsia="zh-CN"/>
        </w:rPr>
      </w:pPr>
      <w:r>
        <w:rPr>
          <w:rFonts w:hint="eastAsia" w:eastAsia="宋体"/>
          <w:lang w:val="en-US" w:eastAsia="zh-CN"/>
        </w:rPr>
        <w:t>3. The NWDAF performs analytics to determine whether the data flow identified by the QFI is malicious, whether the Application ID is malicious, and whether the data flow associated with the IP 5-tuple is considered malicious. If the application or data flow is identified as malicious, the NWDAF may also indicate the type of malicious traffic.</w:t>
      </w:r>
    </w:p>
    <w:p>
      <w:pPr>
        <w:tabs>
          <w:tab w:val="left" w:pos="1172"/>
        </w:tabs>
        <w:rPr>
          <w:rFonts w:eastAsia="宋体"/>
          <w:lang w:val="en-US" w:eastAsia="zh-CN"/>
        </w:rPr>
      </w:pPr>
      <w:r>
        <w:rPr>
          <w:rFonts w:hint="eastAsia" w:eastAsia="宋体"/>
          <w:lang w:val="en-US" w:eastAsia="zh-CN"/>
        </w:rPr>
        <w:t>4. The NWDAF returns to the NF Consumer an indication of whether the data flow (e.g. identified by QFI or IP 5-tuple) or the Application ID is considered malicious. Optionally, the NWDAF may also provide the associated type of malicious traffic, if applicable.</w:t>
      </w:r>
    </w:p>
    <w:p>
      <w:pPr>
        <w:tabs>
          <w:tab w:val="left" w:pos="1172"/>
        </w:tabs>
        <w:rPr>
          <w:rFonts w:eastAsia="宋体"/>
          <w:lang w:val="en-US" w:eastAsia="zh-CN"/>
        </w:rPr>
      </w:pPr>
      <w:r>
        <w:rPr>
          <w:rFonts w:hint="eastAsia" w:eastAsia="宋体"/>
          <w:lang w:val="en-US" w:eastAsia="zh-CN"/>
        </w:rPr>
        <w:t>5. Based on the Analytics result received, the PCF makes a policy decision on whether to update the PCC rules (e.g. setting the Gate Status of the PCC rule associated with a specific QoS Flow to "closed"). If the NWDAF indicates that a specific Application ID is identified as a source of malicious traffic, the PCF may identify all PCC rules associated with that Application ID and set the Gate Control of each corresponding PCC rule to "closed".</w:t>
      </w:r>
    </w:p>
    <w:p>
      <w:pPr>
        <w:tabs>
          <w:tab w:val="left" w:pos="1172"/>
        </w:tabs>
        <w:rPr>
          <w:rFonts w:eastAsia="宋体"/>
          <w:lang w:val="en-US" w:eastAsia="zh-CN"/>
        </w:rPr>
      </w:pPr>
      <w:r>
        <w:rPr>
          <w:rFonts w:hint="eastAsia" w:eastAsia="宋体"/>
          <w:lang w:val="en-US" w:eastAsia="zh-CN"/>
        </w:rPr>
        <w:t xml:space="preserve">Subsequently, the PCF updates the session management policy towards the SMF, including the modified PCC rules. The SMF then generates the corresponding QER(s)/FAR(s) based on the updated PCC rules and sends them to the UPF. Based on the received FAR(s)/QER(s), the UPF blocks or discards the suspicious or malicious packets accordingly. </w:t>
      </w:r>
    </w:p>
    <w:p>
      <w:pPr>
        <w:tabs>
          <w:tab w:val="left" w:pos="1172"/>
        </w:tabs>
        <w:rPr>
          <w:rFonts w:ascii="Arial" w:hAnsi="Arial" w:cs="Arial"/>
          <w:sz w:val="28"/>
          <w:szCs w:val="28"/>
          <w:lang w:eastAsia="zh-CN"/>
        </w:rPr>
      </w:pPr>
      <w:r>
        <w:rPr>
          <w:rFonts w:hint="eastAsia" w:eastAsia="宋体"/>
          <w:lang w:val="en-US" w:eastAsia="zh-CN"/>
        </w:rPr>
        <w:t>If the NF consumer is SMF, the SMF may update FAR based on the Analytics result without instruction from PCF.</w:t>
      </w:r>
    </w:p>
    <w:p>
      <w:pPr>
        <w:tabs>
          <w:tab w:val="left" w:pos="1172"/>
        </w:tabs>
        <w:rPr>
          <w:rFonts w:ascii="Arial" w:hAnsi="Arial" w:cs="Arial"/>
          <w:sz w:val="28"/>
          <w:szCs w:val="28"/>
          <w:lang w:eastAsia="zh-CN"/>
        </w:rPr>
      </w:pPr>
    </w:p>
    <w:p>
      <w:pPr>
        <w:tabs>
          <w:tab w:val="left" w:pos="1172"/>
        </w:tabs>
        <w:rPr>
          <w:b/>
          <w:bCs/>
        </w:rPr>
      </w:pPr>
      <w:r>
        <w:rPr>
          <w:rFonts w:ascii="Arial" w:hAnsi="Arial" w:cs="Arial"/>
          <w:sz w:val="28"/>
          <w:szCs w:val="28"/>
          <w:lang w:eastAsia="zh-CN"/>
        </w:rPr>
        <w:t>6.</w:t>
      </w:r>
      <w:r>
        <w:rPr>
          <w:rFonts w:hint="eastAsia" w:ascii="Arial" w:hAnsi="Arial" w:cs="Arial"/>
          <w:sz w:val="28"/>
          <w:szCs w:val="28"/>
          <w:lang w:val="en-US" w:eastAsia="zh-CN"/>
        </w:rPr>
        <w:t>33</w:t>
      </w:r>
      <w:r>
        <w:rPr>
          <w:rFonts w:ascii="Arial" w:hAnsi="Arial" w:cs="Arial"/>
          <w:sz w:val="28"/>
          <w:szCs w:val="28"/>
          <w:lang w:eastAsia="zh-CN"/>
        </w:rPr>
        <w:t>.</w:t>
      </w:r>
      <w:r>
        <w:rPr>
          <w:rFonts w:hint="eastAsia" w:ascii="Arial" w:hAnsi="Arial" w:cs="Arial"/>
          <w:sz w:val="28"/>
          <w:szCs w:val="28"/>
          <w:lang w:val="en-US" w:eastAsia="zh-CN"/>
        </w:rPr>
        <w:t>4</w:t>
      </w:r>
      <w:r>
        <w:rPr>
          <w:rFonts w:ascii="Arial" w:hAnsi="Arial" w:cs="Arial"/>
          <w:sz w:val="28"/>
          <w:szCs w:val="28"/>
          <w:lang w:eastAsia="zh-CN"/>
        </w:rPr>
        <w:tab/>
      </w:r>
      <w:r>
        <w:rPr>
          <w:rFonts w:ascii="Arial" w:hAnsi="Arial" w:cs="Arial"/>
          <w:sz w:val="28"/>
          <w:szCs w:val="28"/>
        </w:rPr>
        <w:t>Impacts on services, entities and interface</w:t>
      </w:r>
    </w:p>
    <w:p>
      <w:pPr>
        <w:pStyle w:val="12"/>
        <w:rPr>
          <w:rFonts w:ascii="Times New Roman" w:hAnsi="Times New Roman" w:cs="Times New Roman"/>
          <w:b/>
          <w:bCs/>
          <w:sz w:val="20"/>
          <w:szCs w:val="20"/>
        </w:rPr>
      </w:pPr>
      <w:r>
        <w:rPr>
          <w:rFonts w:ascii="Times New Roman" w:hAnsi="Times New Roman" w:cs="Times New Roman"/>
          <w:b/>
          <w:bCs/>
          <w:sz w:val="20"/>
          <w:szCs w:val="20"/>
        </w:rPr>
        <w:t>NWDAF</w:t>
      </w:r>
      <w:r>
        <w:rPr>
          <w:rFonts w:hint="eastAsia" w:ascii="Times New Roman" w:hAnsi="Times New Roman" w:cs="Times New Roman"/>
          <w:b/>
          <w:bCs/>
          <w:sz w:val="20"/>
          <w:szCs w:val="20"/>
        </w:rPr>
        <w:t>:</w:t>
      </w:r>
    </w:p>
    <w:p>
      <w:pPr>
        <w:numPr>
          <w:ilvl w:val="0"/>
          <w:numId w:val="1"/>
        </w:numPr>
        <w:spacing w:beforeAutospacing="1" w:after="0" w:afterAutospacing="1"/>
        <w:ind w:firstLine="400" w:firstLineChars="200"/>
      </w:pPr>
      <w:r>
        <w:t xml:space="preserve">Registers or updates traffic </w:t>
      </w:r>
      <w:r>
        <w:rPr>
          <w:rFonts w:hint="eastAsia" w:eastAsia="宋体"/>
          <w:lang w:val="en-US" w:eastAsia="zh-CN"/>
        </w:rPr>
        <w:t>analyse capability</w:t>
      </w:r>
      <w:r>
        <w:t xml:space="preserve"> (a new Analytics ID) to NRF</w:t>
      </w:r>
    </w:p>
    <w:p>
      <w:pPr>
        <w:numPr>
          <w:ilvl w:val="0"/>
          <w:numId w:val="1"/>
        </w:numPr>
        <w:spacing w:beforeAutospacing="1" w:after="0" w:afterAutospacing="1"/>
        <w:ind w:firstLine="400" w:firstLineChars="200"/>
      </w:pPr>
      <w:r>
        <w:t xml:space="preserve">Receives analysis requests from consumer </w:t>
      </w:r>
      <w:r>
        <w:rPr>
          <w:rFonts w:hint="eastAsia" w:eastAsia="宋体"/>
          <w:lang w:val="en-US" w:eastAsia="zh-CN"/>
        </w:rPr>
        <w:t>NF</w:t>
      </w:r>
    </w:p>
    <w:p>
      <w:pPr>
        <w:numPr>
          <w:ilvl w:val="0"/>
          <w:numId w:val="1"/>
        </w:numPr>
        <w:spacing w:beforeAutospacing="1" w:after="0" w:afterAutospacing="1"/>
        <w:ind w:firstLine="400" w:firstLineChars="200"/>
      </w:pPr>
      <w:r>
        <w:t>Collects analy</w:t>
      </w:r>
      <w:r>
        <w:rPr>
          <w:rFonts w:hint="eastAsia" w:eastAsia="宋体"/>
          <w:lang w:val="en-US" w:eastAsia="zh-CN"/>
        </w:rPr>
        <w:t>tics</w:t>
      </w:r>
      <w:r>
        <w:t xml:space="preserve"> input data </w:t>
      </w:r>
      <w:r>
        <w:rPr>
          <w:rFonts w:hint="eastAsia" w:eastAsia="宋体"/>
          <w:lang w:val="en-US" w:eastAsia="zh-CN"/>
        </w:rPr>
        <w:t>defined in 6.X.2.2</w:t>
      </w:r>
    </w:p>
    <w:p>
      <w:pPr>
        <w:numPr>
          <w:ilvl w:val="0"/>
          <w:numId w:val="1"/>
        </w:numPr>
        <w:spacing w:beforeAutospacing="1" w:after="0" w:afterAutospacing="1"/>
        <w:ind w:firstLine="400" w:firstLineChars="200"/>
      </w:pPr>
      <w:r>
        <w:t>Outputs whether the application ID or flow is malicious and the type of maliciousness</w:t>
      </w:r>
    </w:p>
    <w:p>
      <w:pPr>
        <w:spacing w:beforeAutospacing="1" w:after="0" w:afterAutospacing="1"/>
        <w:rPr>
          <w:b/>
          <w:bCs/>
          <w:lang w:val="en-US" w:eastAsia="zh-CN"/>
        </w:rPr>
      </w:pPr>
      <w:r>
        <w:rPr>
          <w:rFonts w:hint="eastAsia"/>
          <w:b/>
          <w:bCs/>
          <w:lang w:val="en-US" w:eastAsia="zh-CN"/>
        </w:rPr>
        <w:t>N</w:t>
      </w:r>
      <w:r>
        <w:rPr>
          <w:b/>
          <w:bCs/>
        </w:rPr>
        <w:t>F</w:t>
      </w:r>
      <w:r>
        <w:rPr>
          <w:rFonts w:hint="eastAsia"/>
          <w:b/>
          <w:bCs/>
          <w:lang w:val="en-US" w:eastAsia="zh-CN"/>
        </w:rPr>
        <w:t xml:space="preserve"> consumer (e.g. PCF, SMF</w:t>
      </w:r>
      <w:ins w:id="75" w:author="Yuang(ZTE)" w:date="2025-10-23T10:07:07Z">
        <w:r>
          <w:rPr>
            <w:rFonts w:hint="eastAsia"/>
            <w:b/>
            <w:bCs/>
            <w:lang w:val="en-US" w:eastAsia="zh-CN"/>
          </w:rPr>
          <w:t xml:space="preserve">, </w:t>
        </w:r>
      </w:ins>
      <w:ins w:id="76" w:author="Yuang(ZTE)" w:date="2025-10-23T10:07:08Z">
        <w:r>
          <w:rPr>
            <w:rFonts w:hint="eastAsia"/>
            <w:b/>
            <w:bCs/>
            <w:lang w:val="en-US" w:eastAsia="zh-CN"/>
          </w:rPr>
          <w:t>UPF</w:t>
        </w:r>
      </w:ins>
      <w:r>
        <w:rPr>
          <w:rFonts w:hint="eastAsia"/>
          <w:b/>
          <w:bCs/>
          <w:lang w:val="en-US" w:eastAsia="zh-CN"/>
        </w:rPr>
        <w:t>):</w:t>
      </w:r>
    </w:p>
    <w:p>
      <w:pPr>
        <w:numPr>
          <w:ilvl w:val="0"/>
          <w:numId w:val="1"/>
        </w:numPr>
        <w:spacing w:beforeAutospacing="1" w:after="0" w:afterAutospacing="1"/>
        <w:ind w:firstLine="400" w:firstLineChars="200"/>
      </w:pPr>
      <w:r>
        <w:t xml:space="preserve">Discovers NWDAF that can support traffic </w:t>
      </w:r>
      <w:r>
        <w:rPr>
          <w:rFonts w:hint="eastAsia" w:eastAsia="宋体"/>
          <w:lang w:val="en-US" w:eastAsia="zh-CN"/>
        </w:rPr>
        <w:t>analyse</w:t>
      </w:r>
      <w:r>
        <w:t xml:space="preserve"> capability</w:t>
      </w:r>
      <w:r>
        <w:rPr>
          <w:rFonts w:hint="eastAsia" w:eastAsia="宋体"/>
          <w:lang w:val="en-US" w:eastAsia="zh-CN"/>
        </w:rPr>
        <w:t xml:space="preserve"> </w:t>
      </w:r>
      <w:r>
        <w:t>(a new Analytics ID) from NRF</w:t>
      </w:r>
    </w:p>
    <w:p>
      <w:pPr>
        <w:numPr>
          <w:ilvl w:val="0"/>
          <w:numId w:val="1"/>
        </w:numPr>
        <w:spacing w:beforeAutospacing="1" w:after="0" w:afterAutospacing="1"/>
        <w:ind w:firstLine="400" w:firstLineChars="200"/>
      </w:pPr>
      <w:r>
        <w:t xml:space="preserve">Sends </w:t>
      </w:r>
      <w:r>
        <w:rPr>
          <w:rFonts w:hint="eastAsia" w:eastAsia="宋体"/>
          <w:lang w:val="en-US" w:eastAsia="zh-CN"/>
        </w:rPr>
        <w:t>Analytics request</w:t>
      </w:r>
      <w:r>
        <w:t xml:space="preserve"> requests to NWDAF</w:t>
      </w:r>
    </w:p>
    <w:p>
      <w:pPr>
        <w:numPr>
          <w:ilvl w:val="0"/>
          <w:numId w:val="1"/>
        </w:numPr>
        <w:spacing w:beforeAutospacing="1" w:after="0" w:afterAutospacing="1"/>
        <w:ind w:firstLine="400" w:firstLineChars="200"/>
      </w:pPr>
      <w:r>
        <w:t>Receives analysis results returned by NWDAF</w:t>
      </w:r>
    </w:p>
    <w:p>
      <w:pPr>
        <w:numPr>
          <w:ilvl w:val="0"/>
          <w:numId w:val="1"/>
        </w:numPr>
        <w:spacing w:beforeAutospacing="0" w:after="0" w:afterAutospacing="0"/>
        <w:ind w:left="720" w:firstLine="400" w:firstLineChars="200"/>
        <w:rPr>
          <w:b/>
          <w:bCs/>
          <w:lang w:val="en-US" w:eastAsia="zh-CN"/>
        </w:rPr>
      </w:pPr>
      <w:r>
        <w:t xml:space="preserve">Updates PCC rules </w:t>
      </w:r>
      <w:r>
        <w:rPr>
          <w:rFonts w:hint="eastAsia"/>
          <w:lang w:val="en-US" w:eastAsia="zh-CN"/>
        </w:rPr>
        <w:t xml:space="preserve">or FAR </w:t>
      </w:r>
      <w:r>
        <w:t>based on the analy</w:t>
      </w:r>
      <w:r>
        <w:rPr>
          <w:rFonts w:hint="eastAsia"/>
          <w:lang w:val="en-US" w:eastAsia="zh-CN"/>
        </w:rPr>
        <w:t>tic</w:t>
      </w:r>
      <w:r>
        <w:t xml:space="preserve"> results</w:t>
      </w:r>
      <w:r>
        <w:rPr>
          <w:rFonts w:hint="eastAsia"/>
          <w:b/>
          <w:bCs/>
          <w:lang w:val="en-US" w:eastAsia="zh-CN"/>
        </w:rPr>
        <w:t xml:space="preserve"> </w:t>
      </w:r>
    </w:p>
    <w:p>
      <w:pPr>
        <w:spacing w:beforeAutospacing="1" w:after="0" w:afterAutospacing="1"/>
        <w:rPr>
          <w:ins w:id="77" w:author="Yuang(ZTE)" w:date="2025-09-04T10:04:13Z"/>
          <w:b/>
          <w:bCs/>
          <w:lang w:val="en-US" w:eastAsia="zh-CN"/>
        </w:rPr>
      </w:pPr>
      <w:ins w:id="78" w:author="Yuang(ZTE)" w:date="2025-09-04T10:04:24Z">
        <w:del w:id="79" w:author="Yuang(ZTE)1" w:date="2025-11-19T06:32:00Z">
          <w:r>
            <w:rPr>
              <w:rFonts w:hint="eastAsia"/>
              <w:b/>
              <w:bCs/>
              <w:lang w:val="en-US" w:eastAsia="zh-CN"/>
            </w:rPr>
            <w:delText>I</w:delText>
          </w:r>
        </w:del>
      </w:ins>
      <w:ins w:id="80" w:author="Yuang(ZTE)" w:date="2025-09-04T10:04:25Z">
        <w:del w:id="81" w:author="Yuang(ZTE)1" w:date="2025-11-19T06:32:00Z">
          <w:r>
            <w:rPr>
              <w:rFonts w:hint="eastAsia"/>
              <w:b/>
              <w:bCs/>
              <w:lang w:val="en-US" w:eastAsia="zh-CN"/>
            </w:rPr>
            <w:delText>n</w:delText>
          </w:r>
        </w:del>
      </w:ins>
      <w:ins w:id="82" w:author="Yuang(ZTE)" w:date="2025-09-04T10:04:25Z">
        <w:del w:id="83" w:author="Yuang(ZTE)1" w:date="2025-11-19T06:31:59Z">
          <w:r>
            <w:rPr>
              <w:rFonts w:hint="eastAsia"/>
              <w:b/>
              <w:bCs/>
              <w:lang w:val="en-US" w:eastAsia="zh-CN"/>
            </w:rPr>
            <w:delText>tern</w:delText>
          </w:r>
        </w:del>
      </w:ins>
      <w:ins w:id="84" w:author="Yuang(ZTE)" w:date="2025-09-04T10:04:26Z">
        <w:del w:id="85" w:author="Yuang(ZTE)1" w:date="2025-11-19T06:31:59Z">
          <w:r>
            <w:rPr>
              <w:rFonts w:hint="eastAsia"/>
              <w:b/>
              <w:bCs/>
              <w:lang w:val="en-US" w:eastAsia="zh-CN"/>
            </w:rPr>
            <w:delText>al</w:delText>
          </w:r>
        </w:del>
      </w:ins>
      <w:ins w:id="86" w:author="Yuang(ZTE)" w:date="2025-09-04T10:04:27Z">
        <w:del w:id="87" w:author="Yuang(ZTE)1" w:date="2025-11-19T06:31:58Z">
          <w:r>
            <w:rPr>
              <w:rFonts w:hint="eastAsia"/>
              <w:b/>
              <w:bCs/>
              <w:lang w:val="en-US" w:eastAsia="zh-CN"/>
            </w:rPr>
            <w:delText>/</w:delText>
          </w:r>
        </w:del>
      </w:ins>
      <w:ins w:id="88" w:author="Yuang(ZTE)" w:date="2025-09-04T10:04:28Z">
        <w:r>
          <w:rPr>
            <w:rFonts w:hint="eastAsia"/>
            <w:b/>
            <w:bCs/>
            <w:lang w:val="en-US" w:eastAsia="zh-CN"/>
          </w:rPr>
          <w:t>ext</w:t>
        </w:r>
      </w:ins>
      <w:ins w:id="89" w:author="Yuang(ZTE)" w:date="2025-09-04T10:04:29Z">
        <w:r>
          <w:rPr>
            <w:rFonts w:hint="eastAsia"/>
            <w:b/>
            <w:bCs/>
            <w:lang w:val="en-US" w:eastAsia="zh-CN"/>
          </w:rPr>
          <w:t xml:space="preserve">ernal </w:t>
        </w:r>
      </w:ins>
      <w:ins w:id="90" w:author="Yuang(ZTE)" w:date="2025-09-04T10:04:30Z">
        <w:r>
          <w:rPr>
            <w:rFonts w:hint="eastAsia"/>
            <w:b/>
            <w:bCs/>
            <w:lang w:val="en-US" w:eastAsia="zh-CN"/>
          </w:rPr>
          <w:t>AF</w:t>
        </w:r>
      </w:ins>
      <w:ins w:id="91" w:author="Yuang(ZTE)" w:date="2025-09-04T10:04:13Z">
        <w:r>
          <w:rPr>
            <w:rFonts w:hint="eastAsia"/>
            <w:b/>
            <w:bCs/>
            <w:lang w:val="en-US" w:eastAsia="zh-CN"/>
          </w:rPr>
          <w:t>:</w:t>
        </w:r>
      </w:ins>
    </w:p>
    <w:p>
      <w:pPr>
        <w:numPr>
          <w:ilvl w:val="0"/>
          <w:numId w:val="1"/>
        </w:numPr>
        <w:spacing w:beforeAutospacing="0" w:after="0" w:afterAutospacing="0"/>
        <w:ind w:left="720" w:firstLine="400" w:firstLineChars="200"/>
        <w:rPr>
          <w:b/>
          <w:bCs/>
          <w:lang w:val="en-US" w:eastAsia="zh-CN"/>
        </w:rPr>
      </w:pPr>
      <w:ins w:id="92" w:author="Yuang(ZTE)" w:date="2025-09-04T10:04:39Z">
        <w:r>
          <w:rPr>
            <w:rFonts w:hint="eastAsia"/>
            <w:b w:val="0"/>
            <w:bCs w:val="0"/>
            <w:lang w:val="en-US" w:eastAsia="zh-CN"/>
          </w:rPr>
          <w:t>S</w:t>
        </w:r>
      </w:ins>
      <w:ins w:id="93" w:author="Yuang(ZTE)" w:date="2025-09-04T10:04:40Z">
        <w:r>
          <w:rPr>
            <w:rFonts w:hint="eastAsia"/>
            <w:b w:val="0"/>
            <w:bCs w:val="0"/>
            <w:lang w:val="en-US" w:eastAsia="zh-CN"/>
          </w:rPr>
          <w:t>uppo</w:t>
        </w:r>
      </w:ins>
      <w:ins w:id="94" w:author="Yuang(ZTE)" w:date="2025-09-04T10:04:41Z">
        <w:r>
          <w:rPr>
            <w:rFonts w:hint="eastAsia"/>
            <w:b w:val="0"/>
            <w:bCs w:val="0"/>
            <w:lang w:val="en-US" w:eastAsia="zh-CN"/>
          </w:rPr>
          <w:t>rt</w:t>
        </w:r>
      </w:ins>
      <w:ins w:id="95" w:author="Yuang(ZTE)" w:date="2025-09-04T10:04:42Z">
        <w:r>
          <w:rPr>
            <w:rFonts w:hint="eastAsia"/>
            <w:b w:val="0"/>
            <w:bCs w:val="0"/>
            <w:lang w:val="en-US" w:eastAsia="zh-CN"/>
          </w:rPr>
          <w:t xml:space="preserve"> to pr</w:t>
        </w:r>
      </w:ins>
      <w:ins w:id="96" w:author="Yuang(ZTE)" w:date="2025-09-04T10:04:43Z">
        <w:r>
          <w:rPr>
            <w:rFonts w:hint="eastAsia"/>
            <w:b w:val="0"/>
            <w:bCs w:val="0"/>
            <w:lang w:val="en-US" w:eastAsia="zh-CN"/>
          </w:rPr>
          <w:t>ovide</w:t>
        </w:r>
      </w:ins>
      <w:ins w:id="97" w:author="Yuang(ZTE)" w:date="2025-09-04T10:04:44Z">
        <w:r>
          <w:rPr>
            <w:rFonts w:hint="eastAsia"/>
            <w:b w:val="0"/>
            <w:bCs w:val="0"/>
            <w:lang w:val="en-US" w:eastAsia="zh-CN"/>
          </w:rPr>
          <w:t xml:space="preserve"> mal</w:t>
        </w:r>
      </w:ins>
      <w:ins w:id="98" w:author="Yuang(ZTE)" w:date="2025-09-04T10:04:45Z">
        <w:r>
          <w:rPr>
            <w:rFonts w:hint="eastAsia"/>
            <w:b w:val="0"/>
            <w:bCs w:val="0"/>
            <w:lang w:val="en-US" w:eastAsia="zh-CN"/>
          </w:rPr>
          <w:t>icious</w:t>
        </w:r>
      </w:ins>
      <w:ins w:id="99" w:author="Yuang(ZTE)" w:date="2025-09-04T10:04:46Z">
        <w:r>
          <w:rPr>
            <w:rFonts w:hint="eastAsia"/>
            <w:b w:val="0"/>
            <w:bCs w:val="0"/>
            <w:lang w:val="en-US" w:eastAsia="zh-CN"/>
          </w:rPr>
          <w:t xml:space="preserve"> infor</w:t>
        </w:r>
      </w:ins>
      <w:ins w:id="100" w:author="Yuang(ZTE)" w:date="2025-09-04T10:04:47Z">
        <w:r>
          <w:rPr>
            <w:rFonts w:hint="eastAsia"/>
            <w:b w:val="0"/>
            <w:bCs w:val="0"/>
            <w:lang w:val="en-US" w:eastAsia="zh-CN"/>
          </w:rPr>
          <w:t>mation</w:t>
        </w:r>
      </w:ins>
      <w:ins w:id="101" w:author="Yuang(ZTE)" w:date="2025-09-04T10:04:48Z">
        <w:r>
          <w:rPr>
            <w:rFonts w:hint="eastAsia"/>
            <w:b w:val="0"/>
            <w:bCs w:val="0"/>
            <w:lang w:val="en-US" w:eastAsia="zh-CN"/>
          </w:rPr>
          <w:t xml:space="preserve"> as </w:t>
        </w:r>
      </w:ins>
      <w:ins w:id="102" w:author="Yuang(ZTE)" w:date="2025-09-04T10:04:50Z">
        <w:r>
          <w:rPr>
            <w:rFonts w:hint="eastAsia"/>
            <w:b w:val="0"/>
            <w:bCs w:val="0"/>
            <w:lang w:val="en-US" w:eastAsia="zh-CN"/>
          </w:rPr>
          <w:t>gro</w:t>
        </w:r>
      </w:ins>
      <w:ins w:id="103" w:author="Yuang(ZTE)" w:date="2025-09-04T10:04:51Z">
        <w:r>
          <w:rPr>
            <w:rFonts w:hint="eastAsia"/>
            <w:b w:val="0"/>
            <w:bCs w:val="0"/>
            <w:lang w:val="en-US" w:eastAsia="zh-CN"/>
          </w:rPr>
          <w:t>und t</w:t>
        </w:r>
      </w:ins>
      <w:ins w:id="104" w:author="Yuang(ZTE)" w:date="2025-09-04T10:04:52Z">
        <w:r>
          <w:rPr>
            <w:rFonts w:hint="eastAsia"/>
            <w:b w:val="0"/>
            <w:bCs w:val="0"/>
            <w:lang w:val="en-US" w:eastAsia="zh-CN"/>
          </w:rPr>
          <w:t>ruth</w:t>
        </w:r>
      </w:ins>
      <w:ins w:id="105" w:author="Yuang(ZTE)" w:date="2025-09-04T10:04:53Z">
        <w:r>
          <w:rPr>
            <w:rFonts w:hint="eastAsia"/>
            <w:b w:val="0"/>
            <w:bCs w:val="0"/>
            <w:lang w:val="en-US" w:eastAsia="zh-CN"/>
          </w:rPr>
          <w:t xml:space="preserve"> data f</w:t>
        </w:r>
      </w:ins>
      <w:ins w:id="106" w:author="Yuang(ZTE)" w:date="2025-09-04T10:04:54Z">
        <w:r>
          <w:rPr>
            <w:rFonts w:hint="eastAsia"/>
            <w:b w:val="0"/>
            <w:bCs w:val="0"/>
            <w:lang w:val="en-US" w:eastAsia="zh-CN"/>
          </w:rPr>
          <w:t>or mo</w:t>
        </w:r>
      </w:ins>
      <w:ins w:id="107" w:author="Yuang(ZTE)" w:date="2025-09-04T10:04:55Z">
        <w:r>
          <w:rPr>
            <w:rFonts w:hint="eastAsia"/>
            <w:b w:val="0"/>
            <w:bCs w:val="0"/>
            <w:lang w:val="en-US" w:eastAsia="zh-CN"/>
          </w:rPr>
          <w:t>del trai</w:t>
        </w:r>
      </w:ins>
      <w:ins w:id="108" w:author="Yuang(ZTE)" w:date="2025-09-04T10:04:56Z">
        <w:r>
          <w:rPr>
            <w:rFonts w:hint="eastAsia"/>
            <w:b w:val="0"/>
            <w:bCs w:val="0"/>
            <w:lang w:val="en-US" w:eastAsia="zh-CN"/>
          </w:rPr>
          <w:t>ning</w:t>
        </w:r>
      </w:ins>
      <w:ins w:id="109" w:author="Yuang(ZTE)" w:date="2025-09-04T10:04:57Z">
        <w:r>
          <w:rPr>
            <w:rFonts w:hint="eastAsia"/>
            <w:b w:val="0"/>
            <w:bCs w:val="0"/>
            <w:lang w:val="en-US" w:eastAsia="zh-CN"/>
          </w:rPr>
          <w:t>.</w:t>
        </w:r>
      </w:ins>
      <w:r>
        <w:rPr>
          <w:rFonts w:hint="eastAsia"/>
          <w:b w:val="0"/>
          <w:bCs w:val="0"/>
          <w:lang w:val="en-US" w:eastAsia="zh-CN"/>
        </w:rPr>
        <w:t xml:space="preserve"> </w:t>
      </w:r>
      <w:r>
        <w:rPr>
          <w:rFonts w:hint="eastAsia"/>
          <w:b/>
          <w:bCs/>
          <w:lang w:val="en-US" w:eastAsia="zh-CN"/>
        </w:rPr>
        <w:t xml:space="preserve">                    </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BFEF19"/>
    <w:multiLevelType w:val="multilevel"/>
    <w:tmpl w:val="D8BFEF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1">
    <w15:presenceInfo w15:providerId="None" w15:userId="Yuang(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59C0"/>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0624"/>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154D"/>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46FD"/>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B4B63"/>
    <w:rsid w:val="01341795"/>
    <w:rsid w:val="01535850"/>
    <w:rsid w:val="01767DC7"/>
    <w:rsid w:val="025E1907"/>
    <w:rsid w:val="03877167"/>
    <w:rsid w:val="03BA2131"/>
    <w:rsid w:val="04187EF1"/>
    <w:rsid w:val="04464DB7"/>
    <w:rsid w:val="05163C90"/>
    <w:rsid w:val="05326228"/>
    <w:rsid w:val="05562436"/>
    <w:rsid w:val="0571425F"/>
    <w:rsid w:val="05FC3975"/>
    <w:rsid w:val="061846E6"/>
    <w:rsid w:val="069543AD"/>
    <w:rsid w:val="06D53012"/>
    <w:rsid w:val="083506F3"/>
    <w:rsid w:val="084B3FB7"/>
    <w:rsid w:val="08B724E3"/>
    <w:rsid w:val="09DD56F7"/>
    <w:rsid w:val="09EB694E"/>
    <w:rsid w:val="0A0F1A6A"/>
    <w:rsid w:val="0A193542"/>
    <w:rsid w:val="0A3A6153"/>
    <w:rsid w:val="0AED4155"/>
    <w:rsid w:val="0B3652A6"/>
    <w:rsid w:val="0BDA0063"/>
    <w:rsid w:val="0C247F3B"/>
    <w:rsid w:val="0C6929E6"/>
    <w:rsid w:val="0D3B7592"/>
    <w:rsid w:val="0DF540CC"/>
    <w:rsid w:val="0E733689"/>
    <w:rsid w:val="0E9240A9"/>
    <w:rsid w:val="0EF75663"/>
    <w:rsid w:val="0F257AAD"/>
    <w:rsid w:val="0F3268E2"/>
    <w:rsid w:val="0F3E087B"/>
    <w:rsid w:val="0FB102C4"/>
    <w:rsid w:val="0FF1279B"/>
    <w:rsid w:val="1070472C"/>
    <w:rsid w:val="108842BF"/>
    <w:rsid w:val="10C219BE"/>
    <w:rsid w:val="10EC085B"/>
    <w:rsid w:val="11450CEE"/>
    <w:rsid w:val="116523B6"/>
    <w:rsid w:val="12397643"/>
    <w:rsid w:val="123C3B70"/>
    <w:rsid w:val="12766503"/>
    <w:rsid w:val="12946EFB"/>
    <w:rsid w:val="130B1ED1"/>
    <w:rsid w:val="13707024"/>
    <w:rsid w:val="139D5C6D"/>
    <w:rsid w:val="13CD0CC8"/>
    <w:rsid w:val="15E80C2C"/>
    <w:rsid w:val="161F0F67"/>
    <w:rsid w:val="16BD30B1"/>
    <w:rsid w:val="19422C54"/>
    <w:rsid w:val="19441605"/>
    <w:rsid w:val="19A763CA"/>
    <w:rsid w:val="1A046438"/>
    <w:rsid w:val="1AAB2394"/>
    <w:rsid w:val="1ADF434C"/>
    <w:rsid w:val="1AE607C9"/>
    <w:rsid w:val="1B392D5D"/>
    <w:rsid w:val="1B413A15"/>
    <w:rsid w:val="1B5F73A7"/>
    <w:rsid w:val="1C780615"/>
    <w:rsid w:val="1CAB541C"/>
    <w:rsid w:val="1CAC5E3F"/>
    <w:rsid w:val="1E241DA8"/>
    <w:rsid w:val="1F254636"/>
    <w:rsid w:val="1FDF4CDA"/>
    <w:rsid w:val="2006350D"/>
    <w:rsid w:val="202A40A9"/>
    <w:rsid w:val="20AE7EBB"/>
    <w:rsid w:val="22141943"/>
    <w:rsid w:val="22D463E6"/>
    <w:rsid w:val="22F40C33"/>
    <w:rsid w:val="232D7FB2"/>
    <w:rsid w:val="23A24E8B"/>
    <w:rsid w:val="24321558"/>
    <w:rsid w:val="24B351C4"/>
    <w:rsid w:val="25643781"/>
    <w:rsid w:val="25896CE5"/>
    <w:rsid w:val="25B21884"/>
    <w:rsid w:val="26850E6A"/>
    <w:rsid w:val="272F76F9"/>
    <w:rsid w:val="279759AA"/>
    <w:rsid w:val="27CB3889"/>
    <w:rsid w:val="28322E57"/>
    <w:rsid w:val="283622D5"/>
    <w:rsid w:val="28D37491"/>
    <w:rsid w:val="28D6229D"/>
    <w:rsid w:val="2B634637"/>
    <w:rsid w:val="2BE83830"/>
    <w:rsid w:val="2CC816C9"/>
    <w:rsid w:val="2CD52D50"/>
    <w:rsid w:val="2D4162C5"/>
    <w:rsid w:val="2D824AF8"/>
    <w:rsid w:val="2D8D62A5"/>
    <w:rsid w:val="2ED77BB5"/>
    <w:rsid w:val="2EFD7571"/>
    <w:rsid w:val="2F0A613C"/>
    <w:rsid w:val="2FB43F0D"/>
    <w:rsid w:val="300D5966"/>
    <w:rsid w:val="316C641C"/>
    <w:rsid w:val="316E6ED5"/>
    <w:rsid w:val="327A59B9"/>
    <w:rsid w:val="32A037E1"/>
    <w:rsid w:val="32DF22F5"/>
    <w:rsid w:val="339706A7"/>
    <w:rsid w:val="340634F4"/>
    <w:rsid w:val="35055E34"/>
    <w:rsid w:val="36301C92"/>
    <w:rsid w:val="376B202F"/>
    <w:rsid w:val="37C74B40"/>
    <w:rsid w:val="38420404"/>
    <w:rsid w:val="39590814"/>
    <w:rsid w:val="395A61E8"/>
    <w:rsid w:val="3B262315"/>
    <w:rsid w:val="3C7E3438"/>
    <w:rsid w:val="3CB93F82"/>
    <w:rsid w:val="3E3F469B"/>
    <w:rsid w:val="3EC728F0"/>
    <w:rsid w:val="40BA1D58"/>
    <w:rsid w:val="4144732C"/>
    <w:rsid w:val="425C22EC"/>
    <w:rsid w:val="44207DD5"/>
    <w:rsid w:val="4498007C"/>
    <w:rsid w:val="47253701"/>
    <w:rsid w:val="48441F21"/>
    <w:rsid w:val="48834DD0"/>
    <w:rsid w:val="490A230D"/>
    <w:rsid w:val="494A6912"/>
    <w:rsid w:val="496555EC"/>
    <w:rsid w:val="49C014E6"/>
    <w:rsid w:val="49D679CB"/>
    <w:rsid w:val="4B074E64"/>
    <w:rsid w:val="4B4C6DD0"/>
    <w:rsid w:val="4E764616"/>
    <w:rsid w:val="500B2250"/>
    <w:rsid w:val="51837AE5"/>
    <w:rsid w:val="51D86C68"/>
    <w:rsid w:val="524D61B1"/>
    <w:rsid w:val="54202196"/>
    <w:rsid w:val="54CE012D"/>
    <w:rsid w:val="54F350EF"/>
    <w:rsid w:val="561659F7"/>
    <w:rsid w:val="562263C3"/>
    <w:rsid w:val="5714784C"/>
    <w:rsid w:val="577369A2"/>
    <w:rsid w:val="57E86276"/>
    <w:rsid w:val="595F5F93"/>
    <w:rsid w:val="5A23230C"/>
    <w:rsid w:val="5AEB30E5"/>
    <w:rsid w:val="5B1F146A"/>
    <w:rsid w:val="5BC8631D"/>
    <w:rsid w:val="5C9B052F"/>
    <w:rsid w:val="5CED6AC8"/>
    <w:rsid w:val="5D3703A0"/>
    <w:rsid w:val="5DDB3B8F"/>
    <w:rsid w:val="5E6A4415"/>
    <w:rsid w:val="5EAC03C8"/>
    <w:rsid w:val="602F6C15"/>
    <w:rsid w:val="606E6EE4"/>
    <w:rsid w:val="60964899"/>
    <w:rsid w:val="60D02994"/>
    <w:rsid w:val="613B4F97"/>
    <w:rsid w:val="64737560"/>
    <w:rsid w:val="64D77000"/>
    <w:rsid w:val="65CB3710"/>
    <w:rsid w:val="667754CC"/>
    <w:rsid w:val="66E4285E"/>
    <w:rsid w:val="673D497B"/>
    <w:rsid w:val="681654A9"/>
    <w:rsid w:val="68975281"/>
    <w:rsid w:val="69151299"/>
    <w:rsid w:val="692826D5"/>
    <w:rsid w:val="69430DBD"/>
    <w:rsid w:val="69636988"/>
    <w:rsid w:val="69637713"/>
    <w:rsid w:val="696F67BB"/>
    <w:rsid w:val="697370B8"/>
    <w:rsid w:val="6A71314F"/>
    <w:rsid w:val="6B5019B7"/>
    <w:rsid w:val="6B6A7555"/>
    <w:rsid w:val="6C6125DC"/>
    <w:rsid w:val="6CED41BB"/>
    <w:rsid w:val="6D0E05CC"/>
    <w:rsid w:val="6D637F3B"/>
    <w:rsid w:val="6EAA1210"/>
    <w:rsid w:val="6F165E0C"/>
    <w:rsid w:val="7069265F"/>
    <w:rsid w:val="70A05A0A"/>
    <w:rsid w:val="71423D5C"/>
    <w:rsid w:val="714320B7"/>
    <w:rsid w:val="717B223E"/>
    <w:rsid w:val="71A2604E"/>
    <w:rsid w:val="71B20268"/>
    <w:rsid w:val="72253DC7"/>
    <w:rsid w:val="72BD7F12"/>
    <w:rsid w:val="73D869B8"/>
    <w:rsid w:val="74450753"/>
    <w:rsid w:val="74856454"/>
    <w:rsid w:val="75532117"/>
    <w:rsid w:val="757B1D0B"/>
    <w:rsid w:val="757B75F5"/>
    <w:rsid w:val="764E7AA0"/>
    <w:rsid w:val="76C00759"/>
    <w:rsid w:val="773771AC"/>
    <w:rsid w:val="77A26354"/>
    <w:rsid w:val="780B2DBC"/>
    <w:rsid w:val="785C24ED"/>
    <w:rsid w:val="796A24EE"/>
    <w:rsid w:val="7B90461A"/>
    <w:rsid w:val="7B9B1873"/>
    <w:rsid w:val="7BD34379"/>
    <w:rsid w:val="7CEB161A"/>
    <w:rsid w:val="7D915A06"/>
    <w:rsid w:val="7DE5377B"/>
    <w:rsid w:val="7E1375B4"/>
    <w:rsid w:val="7E244172"/>
    <w:rsid w:val="7E354710"/>
    <w:rsid w:val="7E3A01FE"/>
    <w:rsid w:val="7E6D733B"/>
    <w:rsid w:val="7E8D5AD8"/>
    <w:rsid w:val="7E993C72"/>
    <w:rsid w:val="7FC30A3D"/>
    <w:rsid w:val="7FDA4AA0"/>
    <w:rsid w:val="7FF578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Heading 2 Char"/>
    <w:link w:val="3"/>
    <w:qFormat/>
    <w:uiPriority w:val="0"/>
    <w:rPr>
      <w:rFonts w:ascii="Arial" w:hAnsi="Arial" w:eastAsia="Times New Roman"/>
      <w:sz w:val="32"/>
    </w:rPr>
  </w:style>
  <w:style w:type="character" w:customStyle="1" w:styleId="22">
    <w:name w:val="Heading 3 Char"/>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Header Char"/>
    <w:link w:val="10"/>
    <w:qFormat/>
    <w:uiPriority w:val="0"/>
    <w:rPr>
      <w:rFonts w:eastAsia="Times New Roman"/>
      <w:lang w:val="en-GB" w:eastAsia="en-US"/>
    </w:rPr>
  </w:style>
  <w:style w:type="character" w:customStyle="1" w:styleId="25">
    <w:name w:val="Footer Char"/>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Balloon Text Char"/>
    <w:link w:val="8"/>
    <w:qFormat/>
    <w:uiPriority w:val="0"/>
    <w:rPr>
      <w:rFonts w:ascii="Yu Gothic Light" w:hAnsi="Yu Gothic Light" w:eastAsia="Yu Gothic Light" w:cs="Times New Roman"/>
      <w:sz w:val="18"/>
      <w:szCs w:val="18"/>
      <w:lang w:val="en-GB" w:eastAsia="en-US"/>
    </w:rPr>
  </w:style>
  <w:style w:type="character" w:customStyle="1" w:styleId="29">
    <w:name w:val="Heading 4 Char"/>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Heading 1 Char"/>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MS Mincho"/>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MS Mincho"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rPr>
      <w:rFonts w:eastAsia="MS Mincho"/>
      <w:b/>
    </w:rPr>
  </w:style>
  <w:style w:type="paragraph" w:customStyle="1" w:styleId="43">
    <w:name w:val="TAC"/>
    <w:basedOn w:val="40"/>
    <w:link w:val="48"/>
    <w:qFormat/>
    <w:uiPriority w:val="0"/>
    <w:pPr>
      <w:jc w:val="center"/>
    </w:pPr>
    <w:rPr>
      <w:rFonts w:eastAsia="等线"/>
    </w:rPr>
  </w:style>
  <w:style w:type="paragraph" w:customStyle="1" w:styleId="44">
    <w:name w:val="FP"/>
    <w:basedOn w:val="1"/>
    <w:qFormat/>
    <w:uiPriority w:val="0"/>
    <w:pPr>
      <w:spacing w:after="0"/>
    </w:pPr>
    <w:rPr>
      <w:rFonts w:eastAsia="Yu Mincho"/>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Comment Text Char"/>
    <w:link w:val="6"/>
    <w:qFormat/>
    <w:uiPriority w:val="0"/>
    <w:rPr>
      <w:rFonts w:eastAsia="Times New Roman"/>
      <w:lang w:val="en-GB" w:eastAsia="en-US"/>
    </w:rPr>
  </w:style>
  <w:style w:type="character" w:customStyle="1" w:styleId="50">
    <w:name w:val="Comment Subject Char"/>
    <w:link w:val="13"/>
    <w:qFormat/>
    <w:uiPriority w:val="0"/>
    <w:rPr>
      <w:rFonts w:eastAsia="Times New Roman"/>
      <w:b/>
      <w:bCs/>
      <w:lang w:val="en-GB" w:eastAsia="en-US"/>
    </w:rPr>
  </w:style>
  <w:style w:type="paragraph" w:customStyle="1" w:styleId="51">
    <w:name w:val="Revision1"/>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Yu Mincho"/>
      <w:lang w:eastAsia="en-GB"/>
    </w:rPr>
  </w:style>
  <w:style w:type="character" w:customStyle="1" w:styleId="53">
    <w:name w:val="B2 Char"/>
    <w:link w:val="52"/>
    <w:qFormat/>
    <w:uiPriority w:val="0"/>
    <w:rPr>
      <w:rFonts w:eastAsia="Yu Mincho"/>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customStyle="1" w:styleId="57">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1297</Words>
  <Characters>7772</Characters>
  <Lines>64</Lines>
  <Paragraphs>18</Paragraphs>
  <TotalTime>2</TotalTime>
  <ScaleCrop>false</ScaleCrop>
  <LinksUpToDate>false</LinksUpToDate>
  <CharactersWithSpaces>9051</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2025-08-27T14:46:00Z</dcterms:created>
  <dc:creator>SHAO, Xiao</dc:creator>
  <cp:lastModifiedBy>Yuang(ZTE)</cp:lastModifiedBy>
  <dcterms:modified xsi:type="dcterms:W3CDTF">2025-11-19T19:30:36Z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C74306E5CF474FD3B661316ED988609D</vt:lpwstr>
  </property>
</Properties>
</file>